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FB6EA" w14:textId="77777777"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14:paraId="65E8F510" w14:textId="77777777" w:rsidR="007000B4" w:rsidRPr="00106BB2"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w:t>
      </w:r>
      <w:r w:rsidR="00CD1A29" w:rsidRPr="00106BB2">
        <w:rPr>
          <w:rFonts w:ascii="GHEA Grapalat" w:hAnsi="GHEA Grapalat"/>
          <w:i w:val="0"/>
          <w:sz w:val="24"/>
          <w:szCs w:val="24"/>
        </w:rPr>
        <w:t>Б</w:t>
      </w:r>
      <w:r w:rsidRPr="001778AB">
        <w:rPr>
          <w:rFonts w:ascii="GHEA Grapalat" w:hAnsi="GHEA Grapalat"/>
          <w:i w:val="0"/>
          <w:sz w:val="24"/>
          <w:szCs w:val="24"/>
        </w:rPr>
        <w:t xml:space="preserve"> </w:t>
      </w:r>
      <w:r w:rsidR="00CD1A29" w:rsidRPr="00106BB2">
        <w:rPr>
          <w:rFonts w:ascii="GHEA Grapalat" w:hAnsi="GHEA Grapalat"/>
          <w:i w:val="0"/>
          <w:sz w:val="24"/>
          <w:szCs w:val="24"/>
        </w:rPr>
        <w:t>ОТКРЫТОМ КОНКУРСЕ</w:t>
      </w:r>
    </w:p>
    <w:p w14:paraId="350E60A6" w14:textId="77777777"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14:paraId="039E811F" w14:textId="15EB1058"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526522" w:rsidRPr="00106BB2">
        <w:rPr>
          <w:rFonts w:ascii="GHEA Grapalat" w:hAnsi="GHEA Grapalat"/>
          <w:i w:val="0"/>
        </w:rPr>
        <w:t>1</w:t>
      </w:r>
      <w:r w:rsidR="00106BB2">
        <w:rPr>
          <w:rFonts w:ascii="GHEA Grapalat" w:hAnsi="GHEA Grapalat"/>
          <w:i w:val="0"/>
        </w:rPr>
        <w:t>3</w:t>
      </w:r>
      <w:r w:rsidR="00993B86" w:rsidRPr="00106BB2">
        <w:rPr>
          <w:rFonts w:ascii="GHEA Grapalat" w:hAnsi="GHEA Grapalat"/>
          <w:i w:val="0"/>
        </w:rPr>
        <w:t xml:space="preserve">-ого </w:t>
      </w:r>
      <w:r w:rsidR="00526522" w:rsidRPr="00106BB2">
        <w:rPr>
          <w:rFonts w:ascii="GHEA Grapalat" w:hAnsi="GHEA Grapalat"/>
          <w:i w:val="0"/>
        </w:rPr>
        <w:t>февраля</w:t>
      </w:r>
      <w:r w:rsidR="004B5013" w:rsidRPr="00106BB2">
        <w:rPr>
          <w:rFonts w:ascii="GHEA Grapalat" w:hAnsi="GHEA Grapalat"/>
          <w:i w:val="0"/>
        </w:rPr>
        <w:t xml:space="preserve"> </w:t>
      </w:r>
      <w:r w:rsidRPr="001778AB">
        <w:rPr>
          <w:rFonts w:ascii="GHEA Grapalat" w:hAnsi="GHEA Grapalat"/>
          <w:i w:val="0"/>
        </w:rPr>
        <w:t>202</w:t>
      </w:r>
      <w:r w:rsidR="00526522" w:rsidRPr="00106BB2">
        <w:rPr>
          <w:rFonts w:ascii="GHEA Grapalat" w:hAnsi="GHEA Grapalat"/>
          <w:i w:val="0"/>
        </w:rPr>
        <w:t>5</w:t>
      </w:r>
      <w:r w:rsidRPr="001778AB">
        <w:rPr>
          <w:rFonts w:ascii="GHEA Grapalat" w:hAnsi="GHEA Grapalat"/>
          <w:i w:val="0"/>
        </w:rPr>
        <w:t xml:space="preserve"> года</w:t>
      </w:r>
    </w:p>
    <w:p w14:paraId="72CC3A4E" w14:textId="77777777" w:rsidR="00865948" w:rsidRPr="001778AB" w:rsidRDefault="00865948" w:rsidP="00150C72">
      <w:pPr>
        <w:pStyle w:val="BodyTextIndent"/>
        <w:widowControl w:val="0"/>
        <w:spacing w:line="240" w:lineRule="auto"/>
        <w:ind w:firstLine="0"/>
        <w:jc w:val="center"/>
        <w:rPr>
          <w:rFonts w:ascii="GHEA Grapalat" w:hAnsi="GHEA Grapalat"/>
          <w:i w:val="0"/>
        </w:rPr>
      </w:pPr>
    </w:p>
    <w:p w14:paraId="1FE5BD72" w14:textId="06138170" w:rsidR="0091042F" w:rsidRDefault="0006703E" w:rsidP="00865948">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106BB2">
        <w:rPr>
          <w:rFonts w:ascii="GHEA Grapalat" w:hAnsi="GHEA Grapalat"/>
          <w:i w:val="0"/>
        </w:rPr>
        <w:t>HHQK-BMKhTsDzB-25/23</w:t>
      </w:r>
    </w:p>
    <w:p w14:paraId="4BA182AC" w14:textId="77777777" w:rsidR="002E635C" w:rsidRPr="00106BB2" w:rsidRDefault="002E635C" w:rsidP="00865948">
      <w:pPr>
        <w:pStyle w:val="BodyTextIndent"/>
        <w:widowControl w:val="0"/>
        <w:spacing w:line="240" w:lineRule="auto"/>
        <w:ind w:firstLine="0"/>
        <w:jc w:val="center"/>
        <w:rPr>
          <w:rFonts w:ascii="GHEA Grapalat" w:hAnsi="GHEA Grapalat"/>
          <w:i w:val="0"/>
          <w:lang w:val="hy-AM"/>
        </w:rPr>
      </w:pPr>
    </w:p>
    <w:p w14:paraId="0E1EEC89" w14:textId="77777777"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14:paraId="5364F466" w14:textId="77777777" w:rsidR="00836BF9" w:rsidRPr="001778AB" w:rsidRDefault="00836BF9" w:rsidP="00150C72">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1778AB">
        <w:rPr>
          <w:rFonts w:ascii="GHEA Grapalat" w:hAnsi="GHEA Grapalat"/>
          <w:i w:val="0"/>
          <w:color w:val="000000" w:themeColor="text1"/>
          <w:lang w:val="af-ZA"/>
        </w:rPr>
        <w:t>открытый конкурс</w:t>
      </w:r>
      <w:r w:rsidRPr="001778AB">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1778AB">
          <w:rPr>
            <w:rFonts w:ascii="GHEA Grapalat" w:hAnsi="GHEA Grapalat"/>
            <w:i w:val="0"/>
            <w:color w:val="000000" w:themeColor="text1"/>
          </w:rPr>
          <w:t>www.armeps.am</w:t>
        </w:r>
      </w:hyperlink>
      <w:r w:rsidRPr="001778AB">
        <w:rPr>
          <w:rFonts w:ascii="GHEA Grapalat" w:hAnsi="GHEA Grapalat"/>
          <w:i w:val="0"/>
          <w:color w:val="000000" w:themeColor="text1"/>
        </w:rPr>
        <w:t>).</w:t>
      </w:r>
    </w:p>
    <w:p w14:paraId="6300C279" w14:textId="7002D7F9" w:rsidR="00341A74" w:rsidRPr="001778AB" w:rsidRDefault="00A20B69" w:rsidP="00BD176E">
      <w:pPr>
        <w:pStyle w:val="BodyTextIndent"/>
        <w:widowControl w:val="0"/>
        <w:spacing w:line="240" w:lineRule="auto"/>
        <w:ind w:firstLine="709"/>
        <w:rPr>
          <w:rFonts w:ascii="GHEA Grapalat" w:hAnsi="GHEA Grapalat"/>
          <w:i w:val="0"/>
          <w:color w:val="000000" w:themeColor="text1"/>
        </w:rPr>
      </w:pPr>
      <w:r w:rsidRPr="001778AB">
        <w:rPr>
          <w:rFonts w:ascii="GHEA Grapalat" w:hAnsi="GHEA Grapalat"/>
          <w:i w:val="0"/>
          <w:color w:val="000000" w:themeColor="text1"/>
        </w:rPr>
        <w:t xml:space="preserve">Участнику, отобранному по итогам </w:t>
      </w:r>
      <w:r w:rsidR="0041023E" w:rsidRPr="001778AB">
        <w:rPr>
          <w:rFonts w:ascii="GHEA Grapalat" w:hAnsi="GHEA Grapalat"/>
          <w:i w:val="0"/>
          <w:color w:val="000000" w:themeColor="text1"/>
        </w:rPr>
        <w:t>настоящей процедуры</w:t>
      </w:r>
      <w:r w:rsidRPr="001778AB">
        <w:rPr>
          <w:rFonts w:ascii="GHEA Grapalat" w:hAnsi="GHEA Grapalat"/>
          <w:i w:val="0"/>
          <w:color w:val="000000" w:themeColor="text1"/>
        </w:rPr>
        <w:t>, в</w:t>
      </w:r>
      <w:r w:rsidR="00782D60" w:rsidRPr="00BD176E">
        <w:rPr>
          <w:rFonts w:ascii="Calibri" w:hAnsi="Calibri" w:cs="Calibri"/>
          <w:i w:val="0"/>
          <w:color w:val="000000" w:themeColor="text1"/>
        </w:rPr>
        <w:t> </w:t>
      </w:r>
      <w:r w:rsidRPr="001778AB">
        <w:rPr>
          <w:rFonts w:ascii="GHEA Grapalat" w:hAnsi="GHEA Grapalat"/>
          <w:i w:val="0"/>
          <w:color w:val="000000" w:themeColor="text1"/>
        </w:rPr>
        <w:t>установленном</w:t>
      </w:r>
      <w:r w:rsidR="00782D60" w:rsidRPr="00BD176E">
        <w:rPr>
          <w:rFonts w:ascii="Calibri" w:hAnsi="Calibri" w:cs="Calibri"/>
          <w:i w:val="0"/>
          <w:color w:val="000000" w:themeColor="text1"/>
        </w:rPr>
        <w:t> </w:t>
      </w:r>
      <w:r w:rsidRPr="001778AB">
        <w:rPr>
          <w:rFonts w:ascii="GHEA Grapalat" w:hAnsi="GHEA Grapalat"/>
          <w:i w:val="0"/>
          <w:color w:val="000000" w:themeColor="text1"/>
        </w:rPr>
        <w:t xml:space="preserve">порядке будет предложено заключить договор на </w:t>
      </w:r>
      <w:r w:rsidR="00836BF9" w:rsidRPr="001778AB">
        <w:rPr>
          <w:rFonts w:ascii="GHEA Grapalat" w:hAnsi="GHEA Grapalat"/>
          <w:i w:val="0"/>
          <w:color w:val="000000" w:themeColor="text1"/>
        </w:rPr>
        <w:t>предоставление</w:t>
      </w:r>
      <w:r w:rsidR="00836BF9" w:rsidRPr="00BD176E">
        <w:rPr>
          <w:rFonts w:ascii="GHEA Grapalat" w:hAnsi="GHEA Grapalat"/>
          <w:i w:val="0"/>
          <w:color w:val="000000" w:themeColor="text1"/>
        </w:rPr>
        <w:t xml:space="preserve"> советнических услуг </w:t>
      </w:r>
      <w:r w:rsidR="00620F57" w:rsidRPr="00BD176E">
        <w:rPr>
          <w:rFonts w:ascii="GHEA Grapalat" w:hAnsi="GHEA Grapalat"/>
          <w:i w:val="0"/>
          <w:color w:val="000000" w:themeColor="text1"/>
        </w:rPr>
        <w:t>по разработке проектно-сметной документации строительств</w:t>
      </w:r>
      <w:r w:rsidR="003133B2" w:rsidRPr="00BD176E">
        <w:rPr>
          <w:rFonts w:ascii="GHEA Grapalat" w:hAnsi="GHEA Grapalat"/>
          <w:i w:val="0"/>
          <w:color w:val="000000" w:themeColor="text1"/>
        </w:rPr>
        <w:t>а</w:t>
      </w:r>
      <w:r w:rsidR="00620F57" w:rsidRPr="00BD176E">
        <w:rPr>
          <w:rFonts w:ascii="GHEA Grapalat" w:hAnsi="GHEA Grapalat"/>
          <w:i w:val="0"/>
          <w:color w:val="000000" w:themeColor="text1"/>
        </w:rPr>
        <w:t xml:space="preserve"> </w:t>
      </w:r>
      <w:r w:rsidR="001B5A7C" w:rsidRPr="001B5A7C">
        <w:rPr>
          <w:rFonts w:ascii="GHEA Grapalat" w:hAnsi="GHEA Grapalat"/>
          <w:i w:val="0"/>
          <w:color w:val="000000" w:themeColor="text1"/>
        </w:rPr>
        <w:t>«Гагаринской средней школы» ГНКО общины Севан, Гегаркуникской области</w:t>
      </w:r>
      <w:r w:rsidR="001B5A7C">
        <w:rPr>
          <w:rFonts w:ascii="GHEA Grapalat" w:eastAsia="GHEA Grapalat" w:hAnsi="GHEA Grapalat" w:cs="GHEA Grapalat"/>
          <w:b/>
          <w:sz w:val="24"/>
        </w:rPr>
        <w:t xml:space="preserve">  </w:t>
      </w:r>
      <w:r w:rsidR="00782D60" w:rsidRPr="00AA5237">
        <w:rPr>
          <w:rFonts w:ascii="GHEA Grapalat" w:hAnsi="GHEA Grapalat"/>
          <w:i w:val="0"/>
          <w:color w:val="000000" w:themeColor="text1"/>
        </w:rPr>
        <w:t>(далее — договор).</w:t>
      </w:r>
    </w:p>
    <w:p w14:paraId="2F31787F" w14:textId="77777777" w:rsidR="00357D48" w:rsidRPr="00BD176E" w:rsidRDefault="00A20B69" w:rsidP="00BD176E">
      <w:pPr>
        <w:pStyle w:val="BodyTextIndent"/>
        <w:widowControl w:val="0"/>
        <w:spacing w:line="240" w:lineRule="auto"/>
        <w:ind w:firstLine="709"/>
        <w:rPr>
          <w:rFonts w:ascii="GHEA Grapalat" w:hAnsi="GHEA Grapalat"/>
          <w:i w:val="0"/>
          <w:color w:val="000000" w:themeColor="text1"/>
        </w:rPr>
      </w:pPr>
      <w:r w:rsidRPr="00BD176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D176E">
        <w:rPr>
          <w:rFonts w:ascii="Calibri" w:hAnsi="Calibri" w:cs="Calibri"/>
          <w:i w:val="0"/>
          <w:color w:val="000000" w:themeColor="text1"/>
        </w:rPr>
        <w:t> </w:t>
      </w:r>
      <w:r w:rsidR="00F95E94" w:rsidRPr="00BD176E">
        <w:rPr>
          <w:rFonts w:ascii="GHEA Grapalat" w:hAnsi="GHEA Grapalat"/>
          <w:i w:val="0"/>
          <w:color w:val="000000" w:themeColor="text1"/>
        </w:rPr>
        <w:t>настоящей процедуре</w:t>
      </w:r>
      <w:r w:rsidRPr="00BD176E">
        <w:rPr>
          <w:rFonts w:ascii="GHEA Grapalat" w:hAnsi="GHEA Grapalat"/>
          <w:i w:val="0"/>
          <w:color w:val="000000" w:themeColor="text1"/>
        </w:rPr>
        <w:t>.</w:t>
      </w:r>
    </w:p>
    <w:p w14:paraId="17E86021" w14:textId="77777777"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14:paraId="48BC8A1C" w14:textId="77777777"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14:paraId="040B2FE3" w14:textId="77777777"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14:paraId="3C38D787" w14:textId="1322CEBE"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06BB2">
        <w:rPr>
          <w:rFonts w:ascii="GHEA Grapalat" w:hAnsi="GHEA Grapalat"/>
          <w:i w:val="0"/>
        </w:rPr>
        <w:t xml:space="preserve">до </w:t>
      </w:r>
      <w:r w:rsidR="00526522">
        <w:rPr>
          <w:rFonts w:ascii="GHEA Grapalat" w:hAnsi="GHEA Grapalat"/>
          <w:b/>
          <w:i w:val="0"/>
          <w:color w:val="000000" w:themeColor="text1"/>
        </w:rPr>
        <w:t xml:space="preserve">11:00 часов </w:t>
      </w:r>
      <w:r w:rsidR="00526522" w:rsidRPr="00106BB2">
        <w:rPr>
          <w:rFonts w:ascii="GHEA Grapalat" w:hAnsi="GHEA Grapalat"/>
          <w:b/>
          <w:i w:val="0"/>
          <w:color w:val="000000" w:themeColor="text1"/>
        </w:rPr>
        <w:t>2</w:t>
      </w:r>
      <w:r w:rsidR="00106BB2">
        <w:rPr>
          <w:rFonts w:ascii="GHEA Grapalat" w:hAnsi="GHEA Grapalat"/>
          <w:b/>
          <w:i w:val="0"/>
          <w:color w:val="000000" w:themeColor="text1"/>
        </w:rPr>
        <w:t>6</w:t>
      </w:r>
      <w:r w:rsidR="00993B86">
        <w:rPr>
          <w:rFonts w:ascii="GHEA Grapalat" w:hAnsi="GHEA Grapalat"/>
          <w:b/>
          <w:i w:val="0"/>
          <w:color w:val="000000" w:themeColor="text1"/>
        </w:rPr>
        <w:t>-ого</w:t>
      </w:r>
      <w:r w:rsidR="00CD1A29" w:rsidRPr="00106BB2">
        <w:rPr>
          <w:rFonts w:ascii="GHEA Grapalat" w:hAnsi="GHEA Grapalat"/>
          <w:b/>
          <w:i w:val="0"/>
          <w:color w:val="000000" w:themeColor="text1"/>
        </w:rPr>
        <w:t xml:space="preserve"> </w:t>
      </w:r>
      <w:r w:rsidR="00526522" w:rsidRPr="00106BB2">
        <w:rPr>
          <w:rFonts w:ascii="GHEA Grapalat" w:hAnsi="GHEA Grapalat"/>
          <w:b/>
          <w:i w:val="0"/>
          <w:color w:val="000000" w:themeColor="text1"/>
        </w:rPr>
        <w:t>марта</w:t>
      </w:r>
      <w:r w:rsidR="00BB0FD0" w:rsidRPr="00106BB2">
        <w:rPr>
          <w:rFonts w:ascii="GHEA Grapalat" w:hAnsi="GHEA Grapalat"/>
          <w:b/>
          <w:i w:val="0"/>
          <w:color w:val="000000" w:themeColor="text1"/>
        </w:rPr>
        <w:t xml:space="preserve"> </w:t>
      </w:r>
      <w:r w:rsidR="00836BF9" w:rsidRPr="001778AB">
        <w:rPr>
          <w:rFonts w:ascii="GHEA Grapalat" w:hAnsi="GHEA Grapalat"/>
          <w:b/>
          <w:i w:val="0"/>
          <w:color w:val="000000" w:themeColor="text1"/>
        </w:rPr>
        <w:t>202</w:t>
      </w:r>
      <w:r w:rsidR="005C6C4F" w:rsidRPr="00106BB2">
        <w:rPr>
          <w:rFonts w:ascii="GHEA Grapalat" w:hAnsi="GHEA Grapalat"/>
          <w:b/>
          <w:i w:val="0"/>
          <w:color w:val="000000" w:themeColor="text1"/>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14:paraId="6BB13B7E" w14:textId="77777777"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14:paraId="09444EBB" w14:textId="7F969F36"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73FB8">
        <w:rPr>
          <w:rFonts w:ascii="GHEA Grapalat" w:hAnsi="GHEA Grapalat"/>
          <w:b/>
          <w:i w:val="0"/>
          <w:color w:val="000000" w:themeColor="text1"/>
        </w:rPr>
        <w:t xml:space="preserve">11:00 часов </w:t>
      </w:r>
      <w:r w:rsidR="00873FB8" w:rsidRPr="00106BB2">
        <w:rPr>
          <w:rFonts w:ascii="GHEA Grapalat" w:hAnsi="GHEA Grapalat"/>
          <w:b/>
          <w:i w:val="0"/>
          <w:color w:val="000000" w:themeColor="text1"/>
        </w:rPr>
        <w:t>2</w:t>
      </w:r>
      <w:r w:rsidR="00106BB2">
        <w:rPr>
          <w:rFonts w:ascii="GHEA Grapalat" w:hAnsi="GHEA Grapalat"/>
          <w:b/>
          <w:i w:val="0"/>
          <w:color w:val="000000" w:themeColor="text1"/>
        </w:rPr>
        <w:t>6</w:t>
      </w:r>
      <w:r w:rsidR="00873FB8">
        <w:rPr>
          <w:rFonts w:ascii="GHEA Grapalat" w:hAnsi="GHEA Grapalat"/>
          <w:b/>
          <w:i w:val="0"/>
          <w:color w:val="000000" w:themeColor="text1"/>
        </w:rPr>
        <w:t>-ого</w:t>
      </w:r>
      <w:r w:rsidR="00873FB8" w:rsidRPr="00106BB2">
        <w:rPr>
          <w:rFonts w:ascii="GHEA Grapalat" w:hAnsi="GHEA Grapalat"/>
          <w:b/>
          <w:i w:val="0"/>
          <w:color w:val="000000" w:themeColor="text1"/>
        </w:rPr>
        <w:t xml:space="preserve"> марта </w:t>
      </w:r>
      <w:r w:rsidR="00873FB8" w:rsidRPr="001778AB">
        <w:rPr>
          <w:rFonts w:ascii="GHEA Grapalat" w:hAnsi="GHEA Grapalat"/>
          <w:b/>
          <w:i w:val="0"/>
          <w:color w:val="000000" w:themeColor="text1"/>
        </w:rPr>
        <w:t>202</w:t>
      </w:r>
      <w:r w:rsidR="005C6C4F" w:rsidRPr="00106BB2">
        <w:rPr>
          <w:rFonts w:ascii="GHEA Grapalat" w:hAnsi="GHEA Grapalat"/>
          <w:b/>
          <w:i w:val="0"/>
          <w:color w:val="000000" w:themeColor="text1"/>
        </w:rPr>
        <w:t>5</w:t>
      </w:r>
      <w:r w:rsidR="00873FB8" w:rsidRPr="001778AB">
        <w:rPr>
          <w:rFonts w:ascii="GHEA Grapalat" w:hAnsi="GHEA Grapalat"/>
          <w:b/>
          <w:i w:val="0"/>
          <w:color w:val="000000" w:themeColor="text1"/>
        </w:rPr>
        <w:t xml:space="preserve"> года</w:t>
      </w:r>
      <w:r w:rsidR="001B32D9" w:rsidRPr="001778AB">
        <w:rPr>
          <w:rFonts w:ascii="GHEA Grapalat" w:hAnsi="GHEA Grapalat"/>
          <w:i w:val="0"/>
        </w:rPr>
        <w:t>.</w:t>
      </w:r>
    </w:p>
    <w:p w14:paraId="1C8D1C73" w14:textId="77777777"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C892A50" w14:textId="77777777"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BD176E" w:rsidRPr="00106BB2">
        <w:rPr>
          <w:rFonts w:ascii="GHEA Grapalat" w:hAnsi="GHEA Grapalat"/>
          <w:i w:val="0"/>
        </w:rPr>
        <w:t>Назик Арутюнян</w:t>
      </w:r>
      <w:r w:rsidRPr="00B66F57">
        <w:rPr>
          <w:rFonts w:ascii="GHEA Grapalat" w:hAnsi="GHEA Grapalat"/>
          <w:i w:val="0"/>
        </w:rPr>
        <w:t>.</w:t>
      </w:r>
      <w:r w:rsidRPr="009C2355">
        <w:rPr>
          <w:rFonts w:ascii="GHEA Grapalat" w:hAnsi="GHEA Grapalat"/>
          <w:i w:val="0"/>
        </w:rPr>
        <w:t xml:space="preserve"> </w:t>
      </w:r>
    </w:p>
    <w:p w14:paraId="6529244A" w14:textId="77777777"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14:paraId="76621401" w14:textId="77777777" w:rsidR="00175020" w:rsidRPr="00E47695" w:rsidRDefault="00175020" w:rsidP="00175020">
      <w:pPr>
        <w:pStyle w:val="BodyTextIndent"/>
        <w:spacing w:line="240" w:lineRule="auto"/>
        <w:ind w:left="567"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00BD176E" w:rsidRPr="00EB0651">
          <w:rPr>
            <w:rStyle w:val="Hyperlink"/>
            <w:rFonts w:ascii="GHEA Grapalat" w:hAnsi="GHEA Grapalat"/>
            <w:i w:val="0"/>
            <w:lang w:val="af-ZA"/>
          </w:rPr>
          <w:t>tender1@minurban.am</w:t>
        </w:r>
      </w:hyperlink>
      <w:r>
        <w:rPr>
          <w:rFonts w:ascii="GHEA Grapalat" w:hAnsi="GHEA Grapalat"/>
          <w:i w:val="0"/>
          <w:color w:val="000000"/>
          <w:lang w:val="af-ZA"/>
        </w:rPr>
        <w:t xml:space="preserve"> </w:t>
      </w:r>
    </w:p>
    <w:p w14:paraId="2BA6647F" w14:textId="77777777"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sidRPr="00106BB2">
        <w:rPr>
          <w:rFonts w:ascii="GHEA Grapalat" w:hAnsi="GHEA Grapalat"/>
          <w:color w:val="000000" w:themeColor="text1"/>
          <w:sz w:val="20"/>
          <w:szCs w:val="20"/>
        </w:rPr>
        <w:t>РА</w:t>
      </w:r>
      <w:r w:rsidRPr="00E47695">
        <w:rPr>
          <w:rFonts w:ascii="GHEA Grapalat" w:hAnsi="GHEA Grapalat"/>
          <w:color w:val="000000" w:themeColor="text1"/>
          <w:sz w:val="20"/>
          <w:szCs w:val="20"/>
        </w:rPr>
        <w:t>.</w:t>
      </w:r>
    </w:p>
    <w:p w14:paraId="296A38F9" w14:textId="77777777" w:rsidR="00836BF9" w:rsidRPr="001778AB" w:rsidRDefault="00836BF9" w:rsidP="00150C72">
      <w:pPr>
        <w:pStyle w:val="BodyTextIndent"/>
        <w:widowControl w:val="0"/>
        <w:spacing w:after="160" w:line="240" w:lineRule="auto"/>
        <w:ind w:firstLine="0"/>
        <w:rPr>
          <w:rFonts w:ascii="GHEA Grapalat" w:hAnsi="GHEA Grapalat"/>
          <w:b/>
          <w:sz w:val="22"/>
          <w:szCs w:val="22"/>
        </w:rPr>
      </w:pPr>
    </w:p>
    <w:p w14:paraId="6B188451" w14:textId="77777777" w:rsidR="00836BF9" w:rsidRPr="001778AB" w:rsidRDefault="00836BF9" w:rsidP="00150C72">
      <w:pPr>
        <w:pStyle w:val="BodyTextIndent"/>
        <w:widowControl w:val="0"/>
        <w:spacing w:after="160" w:line="240" w:lineRule="auto"/>
        <w:ind w:firstLine="0"/>
        <w:rPr>
          <w:rFonts w:ascii="GHEA Grapalat" w:hAnsi="GHEA Grapalat"/>
          <w:b/>
          <w:sz w:val="22"/>
          <w:szCs w:val="22"/>
        </w:rPr>
      </w:pPr>
    </w:p>
    <w:p w14:paraId="26990BCB" w14:textId="77777777" w:rsidR="009245EE" w:rsidRPr="001778AB" w:rsidRDefault="009245EE" w:rsidP="00150C72">
      <w:pPr>
        <w:pStyle w:val="BodyTextIndent"/>
        <w:widowControl w:val="0"/>
        <w:spacing w:after="160" w:line="240" w:lineRule="auto"/>
        <w:ind w:firstLine="0"/>
        <w:rPr>
          <w:rFonts w:ascii="GHEA Grapalat" w:hAnsi="GHEA Grapalat"/>
          <w:b/>
          <w:sz w:val="22"/>
          <w:szCs w:val="22"/>
        </w:rPr>
      </w:pPr>
    </w:p>
    <w:p w14:paraId="586621AB" w14:textId="77777777" w:rsidR="009245EE" w:rsidRPr="001778AB" w:rsidRDefault="009245EE" w:rsidP="003D061C">
      <w:pPr>
        <w:pStyle w:val="BodyTextIndent"/>
        <w:widowControl w:val="0"/>
        <w:spacing w:after="160" w:line="240" w:lineRule="auto"/>
        <w:ind w:firstLine="567"/>
        <w:jc w:val="left"/>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14:paraId="61267C6E" w14:textId="77777777" w:rsidR="009245EE" w:rsidRPr="001778AB" w:rsidRDefault="009245EE" w:rsidP="00150C72">
      <w:pPr>
        <w:pStyle w:val="BodyTextIndent"/>
        <w:widowControl w:val="0"/>
        <w:spacing w:after="160" w:line="240" w:lineRule="auto"/>
        <w:ind w:firstLine="0"/>
        <w:rPr>
          <w:rFonts w:ascii="GHEA Grapalat" w:hAnsi="GHEA Grapalat"/>
          <w:b/>
          <w:sz w:val="22"/>
          <w:szCs w:val="22"/>
        </w:rPr>
      </w:pPr>
    </w:p>
    <w:p w14:paraId="1C80639A" w14:textId="77777777"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14:paraId="0479C40B" w14:textId="77777777" w:rsidR="00EE17D0" w:rsidRPr="006C26E7" w:rsidRDefault="00EE17D0" w:rsidP="00EE17D0">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lastRenderedPageBreak/>
        <w:t>Утверждено</w:t>
      </w:r>
    </w:p>
    <w:p w14:paraId="4E629D35" w14:textId="77777777"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решением № 1 oценочной комиссии по запросу</w:t>
      </w:r>
    </w:p>
    <w:p w14:paraId="3835D179" w14:textId="7EE6E7EE" w:rsidR="00EE17D0" w:rsidRPr="006C26E7" w:rsidRDefault="00EE17D0" w:rsidP="00AC759F">
      <w:pPr>
        <w:pStyle w:val="BodyTextIndent"/>
        <w:widowControl w:val="0"/>
        <w:spacing w:line="240" w:lineRule="auto"/>
        <w:ind w:left="3969" w:firstLine="0"/>
        <w:jc w:val="right"/>
        <w:rPr>
          <w:rFonts w:ascii="GHEA Grapalat" w:hAnsi="GHEA Grapalat"/>
          <w:i w:val="0"/>
          <w:color w:val="000000" w:themeColor="text1"/>
        </w:rPr>
      </w:pPr>
      <w:r w:rsidRPr="006C26E7">
        <w:rPr>
          <w:rFonts w:ascii="GHEA Grapalat" w:hAnsi="GHEA Grapalat"/>
          <w:i w:val="0"/>
          <w:color w:val="000000" w:themeColor="text1"/>
        </w:rPr>
        <w:t xml:space="preserve"> котировок от </w:t>
      </w:r>
      <w:r w:rsidR="00526522" w:rsidRPr="00106BB2">
        <w:rPr>
          <w:rFonts w:ascii="GHEA Grapalat" w:hAnsi="GHEA Grapalat"/>
          <w:i w:val="0"/>
        </w:rPr>
        <w:t>1</w:t>
      </w:r>
      <w:r w:rsidR="00106BB2">
        <w:rPr>
          <w:rFonts w:ascii="GHEA Grapalat" w:hAnsi="GHEA Grapalat"/>
          <w:i w:val="0"/>
        </w:rPr>
        <w:t>3</w:t>
      </w:r>
      <w:r w:rsidR="00526522" w:rsidRPr="00106BB2">
        <w:rPr>
          <w:rFonts w:ascii="GHEA Grapalat" w:hAnsi="GHEA Grapalat"/>
          <w:i w:val="0"/>
        </w:rPr>
        <w:t xml:space="preserve">-ого февраля </w:t>
      </w:r>
      <w:r w:rsidR="00526522" w:rsidRPr="001778AB">
        <w:rPr>
          <w:rFonts w:ascii="GHEA Grapalat" w:hAnsi="GHEA Grapalat"/>
          <w:i w:val="0"/>
        </w:rPr>
        <w:t>202</w:t>
      </w:r>
      <w:r w:rsidR="00526522" w:rsidRPr="00106BB2">
        <w:rPr>
          <w:rFonts w:ascii="GHEA Grapalat" w:hAnsi="GHEA Grapalat"/>
          <w:i w:val="0"/>
        </w:rPr>
        <w:t>5</w:t>
      </w:r>
      <w:r w:rsidR="00526522" w:rsidRPr="001778AB">
        <w:rPr>
          <w:rFonts w:ascii="GHEA Grapalat" w:hAnsi="GHEA Grapalat"/>
          <w:i w:val="0"/>
        </w:rPr>
        <w:t xml:space="preserve"> года</w:t>
      </w:r>
      <w:r w:rsidRPr="006C26E7">
        <w:rPr>
          <w:rFonts w:ascii="GHEA Grapalat" w:hAnsi="GHEA Grapalat"/>
          <w:i w:val="0"/>
          <w:color w:val="000000" w:themeColor="text1"/>
        </w:rPr>
        <w:t>.</w:t>
      </w:r>
      <w:r w:rsidRPr="006C26E7">
        <w:rPr>
          <w:rFonts w:ascii="GHEA Grapalat" w:hAnsi="GHEA Grapalat"/>
          <w:i w:val="0"/>
          <w:color w:val="000000" w:themeColor="text1"/>
        </w:rPr>
        <w:br/>
        <w:t xml:space="preserve">под кодом </w:t>
      </w:r>
      <w:r w:rsidR="00106BB2">
        <w:rPr>
          <w:rFonts w:ascii="GHEA Grapalat" w:hAnsi="GHEA Grapalat"/>
          <w:i w:val="0"/>
          <w:color w:val="000000" w:themeColor="text1"/>
        </w:rPr>
        <w:t>HHQK-BMKhTsDzB-25/23</w:t>
      </w:r>
    </w:p>
    <w:p w14:paraId="03B1D2EC" w14:textId="77777777" w:rsidR="00096865" w:rsidRPr="001778AB" w:rsidRDefault="00096865" w:rsidP="00150C72">
      <w:pPr>
        <w:pStyle w:val="BodyText"/>
        <w:widowControl w:val="0"/>
        <w:spacing w:after="160"/>
        <w:ind w:right="-7" w:firstLine="567"/>
        <w:jc w:val="center"/>
        <w:rPr>
          <w:rFonts w:ascii="GHEA Grapalat" w:hAnsi="GHEA Grapalat"/>
        </w:rPr>
      </w:pPr>
    </w:p>
    <w:p w14:paraId="57F5518B" w14:textId="77777777" w:rsidR="000763E5" w:rsidRPr="001778AB" w:rsidRDefault="000763E5" w:rsidP="00150C72">
      <w:pPr>
        <w:pStyle w:val="BodyText"/>
        <w:widowControl w:val="0"/>
        <w:spacing w:after="160"/>
        <w:ind w:right="-7" w:firstLine="567"/>
        <w:jc w:val="center"/>
        <w:rPr>
          <w:rFonts w:ascii="GHEA Grapalat" w:hAnsi="GHEA Grapalat"/>
        </w:rPr>
      </w:pPr>
    </w:p>
    <w:p w14:paraId="794628F8" w14:textId="77777777" w:rsidR="002F6898" w:rsidRPr="001778AB" w:rsidRDefault="002F6898" w:rsidP="00150C72">
      <w:pPr>
        <w:pStyle w:val="BodyText"/>
        <w:widowControl w:val="0"/>
        <w:spacing w:after="160"/>
        <w:ind w:right="-7" w:firstLine="567"/>
        <w:jc w:val="center"/>
        <w:rPr>
          <w:rFonts w:ascii="GHEA Grapalat" w:hAnsi="GHEA Grapalat"/>
        </w:rPr>
      </w:pPr>
    </w:p>
    <w:p w14:paraId="139EAC61" w14:textId="77777777" w:rsidR="002F6898" w:rsidRPr="001778AB" w:rsidRDefault="002F6898" w:rsidP="00150C72">
      <w:pPr>
        <w:pStyle w:val="BodyText"/>
        <w:widowControl w:val="0"/>
        <w:spacing w:after="160"/>
        <w:ind w:right="-7" w:firstLine="567"/>
        <w:jc w:val="center"/>
        <w:rPr>
          <w:rFonts w:ascii="GHEA Grapalat" w:hAnsi="GHEA Grapalat"/>
        </w:rPr>
      </w:pPr>
    </w:p>
    <w:p w14:paraId="4947C97F" w14:textId="77777777" w:rsidR="002F6898" w:rsidRPr="001778AB" w:rsidRDefault="002F6898" w:rsidP="00150C72">
      <w:pPr>
        <w:pStyle w:val="BodyText"/>
        <w:widowControl w:val="0"/>
        <w:spacing w:after="160"/>
        <w:ind w:right="-7" w:firstLine="567"/>
        <w:jc w:val="center"/>
        <w:rPr>
          <w:rFonts w:ascii="GHEA Grapalat" w:hAnsi="GHEA Grapalat"/>
        </w:rPr>
      </w:pPr>
    </w:p>
    <w:p w14:paraId="6209F92E" w14:textId="77777777"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14:paraId="33A95711" w14:textId="77777777" w:rsidR="000655CF" w:rsidRPr="001778AB" w:rsidRDefault="000655CF" w:rsidP="00150C72">
      <w:pPr>
        <w:pStyle w:val="BodyText"/>
        <w:widowControl w:val="0"/>
        <w:spacing w:after="160"/>
        <w:ind w:right="-7"/>
        <w:rPr>
          <w:rFonts w:ascii="GHEA Grapalat" w:hAnsi="GHEA Grapalat"/>
        </w:rPr>
      </w:pPr>
    </w:p>
    <w:p w14:paraId="027DFC99" w14:textId="77777777" w:rsidR="000655CF" w:rsidRPr="001778AB" w:rsidRDefault="000655CF" w:rsidP="00150C72">
      <w:pPr>
        <w:pStyle w:val="BodyText"/>
        <w:widowControl w:val="0"/>
        <w:spacing w:after="160"/>
        <w:ind w:right="-7"/>
        <w:rPr>
          <w:rFonts w:ascii="GHEA Grapalat" w:hAnsi="GHEA Grapalat"/>
        </w:rPr>
      </w:pPr>
    </w:p>
    <w:p w14:paraId="36502FC2" w14:textId="77777777"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14:paraId="3D44E578" w14:textId="77777777" w:rsidR="00096865" w:rsidRPr="001778AB" w:rsidRDefault="00096865" w:rsidP="00150C72">
      <w:pPr>
        <w:pStyle w:val="BodyText"/>
        <w:widowControl w:val="0"/>
        <w:spacing w:after="160"/>
        <w:ind w:right="-7" w:firstLine="567"/>
        <w:jc w:val="center"/>
        <w:rPr>
          <w:rFonts w:ascii="GHEA Grapalat" w:hAnsi="GHEA Grapalat" w:cs="Sylfaen"/>
        </w:rPr>
      </w:pPr>
    </w:p>
    <w:p w14:paraId="1723FBB9" w14:textId="77777777" w:rsidR="002F6898" w:rsidRPr="001778AB" w:rsidRDefault="002F6898" w:rsidP="00150C72">
      <w:pPr>
        <w:pStyle w:val="BodyText"/>
        <w:widowControl w:val="0"/>
        <w:spacing w:after="160"/>
        <w:ind w:right="-7" w:firstLine="567"/>
        <w:jc w:val="center"/>
        <w:rPr>
          <w:rFonts w:ascii="GHEA Grapalat" w:hAnsi="GHEA Grapalat" w:cs="Sylfaen"/>
        </w:rPr>
      </w:pPr>
    </w:p>
    <w:p w14:paraId="5A7C947D" w14:textId="77777777" w:rsidR="00096865" w:rsidRPr="001778AB" w:rsidRDefault="00096865" w:rsidP="00150C72">
      <w:pPr>
        <w:pStyle w:val="BodyText"/>
        <w:widowControl w:val="0"/>
        <w:spacing w:after="160"/>
        <w:ind w:right="-7" w:firstLine="567"/>
        <w:jc w:val="center"/>
        <w:rPr>
          <w:rFonts w:ascii="GHEA Grapalat" w:hAnsi="GHEA Grapalat" w:cs="Sylfaen"/>
        </w:rPr>
      </w:pPr>
    </w:p>
    <w:p w14:paraId="785966A9" w14:textId="46C72074" w:rsidR="00BD176E" w:rsidRPr="00BD176E" w:rsidRDefault="00BB5F81" w:rsidP="00BD176E">
      <w:pPr>
        <w:ind w:left="284" w:right="260" w:hanging="284"/>
        <w:jc w:val="center"/>
        <w:rPr>
          <w:rFonts w:ascii="GHEA Grapalat" w:hAnsi="GHEA Grapalat"/>
          <w:b/>
          <w:color w:val="000000" w:themeColor="text1"/>
          <w:sz w:val="20"/>
          <w:szCs w:val="20"/>
        </w:rPr>
      </w:pPr>
      <w:r w:rsidRPr="001778AB">
        <w:rPr>
          <w:rFonts w:ascii="GHEA Grapalat" w:hAnsi="GHEA Grapalat"/>
          <w:b/>
          <w:color w:val="000000" w:themeColor="text1"/>
          <w:sz w:val="20"/>
          <w:szCs w:val="20"/>
        </w:rPr>
        <w:t xml:space="preserve">ОБ ОТКРЫТОМ КОНКУРСЕ, ОБЪЯВЛЕННЫЙ С ЦЕЛЬЮ ПРИОБРЕТЕНИЯ СОВЕТНИЧЕСКИХ УСЛУГ ПО РАЗРАБОТКЕ ПРОЕКТНО-СМЕТНОЙ ДОКУМЕНТАЦИИ </w:t>
      </w:r>
      <w:r w:rsidR="00246FEC">
        <w:rPr>
          <w:rFonts w:ascii="GHEA Grapalat" w:hAnsi="GHEA Grapalat"/>
          <w:b/>
          <w:color w:val="000000" w:themeColor="text1"/>
          <w:sz w:val="20"/>
          <w:szCs w:val="20"/>
        </w:rPr>
        <w:t>СТРОИТЕЛЬСТВ</w:t>
      </w:r>
      <w:r w:rsidR="00246FEC" w:rsidRPr="00AA5237">
        <w:rPr>
          <w:rFonts w:ascii="GHEA Grapalat" w:hAnsi="GHEA Grapalat"/>
          <w:b/>
          <w:color w:val="000000" w:themeColor="text1"/>
          <w:sz w:val="20"/>
          <w:szCs w:val="20"/>
        </w:rPr>
        <w:t>А</w:t>
      </w:r>
      <w:r w:rsidR="00993B86" w:rsidRPr="001778AB">
        <w:rPr>
          <w:rFonts w:ascii="GHEA Grapalat" w:hAnsi="GHEA Grapalat"/>
          <w:b/>
          <w:color w:val="000000" w:themeColor="text1"/>
          <w:sz w:val="20"/>
          <w:szCs w:val="20"/>
        </w:rPr>
        <w:t xml:space="preserve"> </w:t>
      </w:r>
      <w:r w:rsidR="001B5A7C" w:rsidRPr="001B5A7C">
        <w:rPr>
          <w:rFonts w:ascii="GHEA Grapalat" w:hAnsi="GHEA Grapalat"/>
          <w:b/>
          <w:color w:val="000000" w:themeColor="text1"/>
          <w:sz w:val="20"/>
          <w:szCs w:val="20"/>
        </w:rPr>
        <w:t xml:space="preserve">«ГАГАРИНСКОЙ СРЕДНЕЙ ШКОЛЫ» ГНКО ОБЩИНЫ СЕВАН, ГЕГАРКУНИКСКОЙ ОБЛАСТИ  </w:t>
      </w:r>
    </w:p>
    <w:p w14:paraId="18C446C6" w14:textId="77777777" w:rsidR="00CE0D95" w:rsidRPr="001778AB" w:rsidRDefault="00CE0D95" w:rsidP="00AA5237">
      <w:pPr>
        <w:pStyle w:val="BodyText"/>
        <w:widowControl w:val="0"/>
        <w:spacing w:after="160"/>
        <w:ind w:right="-7" w:firstLine="567"/>
        <w:jc w:val="center"/>
        <w:rPr>
          <w:rFonts w:ascii="GHEA Grapalat" w:hAnsi="GHEA Grapalat"/>
          <w:b/>
          <w:color w:val="000000" w:themeColor="text1"/>
          <w:sz w:val="20"/>
          <w:szCs w:val="20"/>
        </w:rPr>
      </w:pPr>
    </w:p>
    <w:p w14:paraId="3CDBEAA1" w14:textId="77777777" w:rsidR="00CE0D95" w:rsidRPr="001778AB" w:rsidRDefault="00CE0D95" w:rsidP="00150C72">
      <w:pPr>
        <w:pStyle w:val="BodyText"/>
        <w:widowControl w:val="0"/>
        <w:spacing w:after="160"/>
        <w:ind w:right="-7" w:firstLine="567"/>
        <w:jc w:val="center"/>
        <w:rPr>
          <w:rFonts w:ascii="GHEA Grapalat" w:hAnsi="GHEA Grapalat"/>
        </w:rPr>
      </w:pPr>
    </w:p>
    <w:p w14:paraId="5BC4EE04" w14:textId="77777777" w:rsidR="000655CF" w:rsidRPr="001778AB" w:rsidRDefault="000655CF" w:rsidP="00150C72">
      <w:pPr>
        <w:rPr>
          <w:rFonts w:ascii="GHEA Grapalat" w:hAnsi="GHEA Grapalat"/>
          <w:i/>
        </w:rPr>
      </w:pPr>
      <w:r w:rsidRPr="001778AB">
        <w:rPr>
          <w:rFonts w:ascii="GHEA Grapalat" w:hAnsi="GHEA Grapalat"/>
          <w:i/>
        </w:rPr>
        <w:br w:type="page"/>
      </w:r>
    </w:p>
    <w:p w14:paraId="2CEBECE4" w14:textId="77777777" w:rsidR="002956B1" w:rsidRPr="00246FEC" w:rsidRDefault="000A04F6" w:rsidP="002956B1">
      <w:pPr>
        <w:rPr>
          <w:rFonts w:ascii="GHEA Grapalat" w:hAnsi="GHEA Grapalat" w:cs="Sylfaen"/>
          <w:sz w:val="20"/>
          <w:szCs w:val="20"/>
        </w:rPr>
      </w:pPr>
      <w:r w:rsidRPr="00106BB2">
        <w:rPr>
          <w:rFonts w:ascii="GHEA Grapalat" w:hAnsi="GHEA Grapalat"/>
          <w:sz w:val="20"/>
          <w:szCs w:val="20"/>
        </w:rPr>
        <w:lastRenderedPageBreak/>
        <w:t xml:space="preserve">         </w:t>
      </w:r>
      <w:r w:rsidR="002956B1" w:rsidRPr="00246FEC">
        <w:rPr>
          <w:rFonts w:ascii="GHEA Grapalat" w:hAnsi="GHEA Grapalat"/>
          <w:sz w:val="20"/>
          <w:szCs w:val="20"/>
        </w:rPr>
        <w:t>Уважаемый участник, прежде чем составить и подать заявку просим Вас</w:t>
      </w:r>
      <w:r w:rsidR="002956B1" w:rsidRPr="00246FEC">
        <w:rPr>
          <w:rFonts w:ascii="Courier New" w:hAnsi="Courier New" w:cs="Courier New"/>
          <w:sz w:val="20"/>
          <w:szCs w:val="20"/>
          <w:lang w:val="en-US"/>
        </w:rPr>
        <w:t> </w:t>
      </w:r>
      <w:r w:rsidR="002956B1" w:rsidRPr="00246FEC">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14:paraId="71EBADB5"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973F282" w14:textId="77777777"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http://gnumner.am/hy/page/ughecuycner_dzernarkner/:</w:t>
      </w:r>
    </w:p>
    <w:p w14:paraId="702B6BDF" w14:textId="77777777" w:rsidR="002956B1" w:rsidRPr="00246FEC" w:rsidRDefault="002956B1" w:rsidP="002956B1">
      <w:pPr>
        <w:widowControl w:val="0"/>
        <w:ind w:firstLine="567"/>
        <w:jc w:val="both"/>
        <w:rPr>
          <w:rFonts w:ascii="GHEA Grapalat" w:hAnsi="GHEA Grapalat"/>
          <w:sz w:val="20"/>
          <w:szCs w:val="20"/>
          <w:lang w:val="hy-AM"/>
        </w:rPr>
      </w:pPr>
    </w:p>
    <w:p w14:paraId="4CD63396" w14:textId="77777777" w:rsidR="002956B1" w:rsidRPr="00246FEC" w:rsidRDefault="002956B1" w:rsidP="002956B1">
      <w:pPr>
        <w:widowControl w:val="0"/>
        <w:ind w:firstLine="567"/>
        <w:jc w:val="both"/>
        <w:rPr>
          <w:rFonts w:ascii="GHEA Grapalat" w:hAnsi="GHEA Grapalat"/>
          <w:sz w:val="20"/>
          <w:szCs w:val="20"/>
        </w:rPr>
      </w:pPr>
      <w:r w:rsidRPr="00246FEC">
        <w:rPr>
          <w:rFonts w:ascii="GHEA Grapalat" w:hAnsi="GHEA Grapalat"/>
          <w:sz w:val="20"/>
          <w:szCs w:val="20"/>
        </w:rPr>
        <w:t>Одновременно:</w:t>
      </w:r>
    </w:p>
    <w:p w14:paraId="5085D8C8"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 xml:space="preserve">при вводе заявки в систему электронных закупок Armeps (www.armeps.am) (далее - система) необходимо следовать  </w:t>
      </w:r>
      <w:hyperlink w:history="1">
        <w:r w:rsidRPr="00246FEC">
          <w:rPr>
            <w:rFonts w:ascii="GHEA Grapalat" w:hAnsi="GHEA Grapalat"/>
            <w:sz w:val="20"/>
            <w:szCs w:val="20"/>
          </w:rPr>
          <w:t>руководству по закупкам, осуществляемым в электронной форме</w:t>
        </w:r>
      </w:hyperlink>
      <w:r w:rsidRPr="00246FEC">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246FEC">
          <w:rPr>
            <w:rStyle w:val="Hyperlink"/>
            <w:rFonts w:ascii="GHEA Grapalat" w:hAnsi="GHEA Grapalat"/>
            <w:sz w:val="20"/>
            <w:szCs w:val="20"/>
          </w:rPr>
          <w:t>www.procurement.am</w:t>
        </w:r>
      </w:hyperlink>
      <w:r w:rsidRPr="00246FEC">
        <w:rPr>
          <w:rFonts w:ascii="GHEA Grapalat" w:hAnsi="GHEA Grapalat"/>
          <w:sz w:val="20"/>
          <w:szCs w:val="20"/>
        </w:rPr>
        <w:t>.</w:t>
      </w:r>
    </w:p>
    <w:p w14:paraId="39DA61F3" w14:textId="77777777" w:rsidR="002956B1" w:rsidRPr="00246FEC" w:rsidRDefault="002956B1" w:rsidP="002956B1">
      <w:pPr>
        <w:jc w:val="both"/>
        <w:rPr>
          <w:rFonts w:ascii="Sylfaen" w:hAnsi="Sylfaen"/>
          <w:sz w:val="20"/>
          <w:szCs w:val="20"/>
          <w:lang w:val="hy-AM"/>
        </w:rPr>
      </w:pPr>
      <w:r w:rsidRPr="00246FEC">
        <w:rPr>
          <w:rFonts w:ascii="GHEA Grapalat" w:hAnsi="GHEA Grapalat"/>
          <w:sz w:val="20"/>
          <w:szCs w:val="20"/>
        </w:rPr>
        <w:t>Руководство доступно по следующей ссылке:</w:t>
      </w:r>
      <w:r w:rsidRPr="00246FEC">
        <w:rPr>
          <w:rFonts w:ascii="Sylfaen" w:hAnsi="Sylfaen"/>
          <w:sz w:val="20"/>
          <w:szCs w:val="20"/>
          <w:lang w:val="hy-AM"/>
        </w:rPr>
        <w:t xml:space="preserve"> </w:t>
      </w:r>
      <w:hyperlink r:id="rId12" w:history="1">
        <w:r w:rsidRPr="00246FEC">
          <w:rPr>
            <w:rStyle w:val="Hyperlink"/>
            <w:rFonts w:ascii="Sylfaen" w:hAnsi="Sylfaen"/>
            <w:sz w:val="20"/>
            <w:szCs w:val="20"/>
            <w:lang w:val="hy-AM"/>
          </w:rPr>
          <w:t>http://gnumner.am/hy/page/ughecuycner_dzernarkner</w:t>
        </w:r>
      </w:hyperlink>
    </w:p>
    <w:p w14:paraId="09EC7355" w14:textId="77777777" w:rsidR="002956B1" w:rsidRPr="00246FEC" w:rsidRDefault="002956B1" w:rsidP="002956B1">
      <w:pPr>
        <w:jc w:val="both"/>
        <w:rPr>
          <w:rFonts w:ascii="GHEA Grapalat" w:hAnsi="GHEA Grapalat"/>
          <w:sz w:val="20"/>
          <w:szCs w:val="20"/>
        </w:rPr>
      </w:pPr>
      <w:r w:rsidRPr="00246FEC">
        <w:rPr>
          <w:rFonts w:ascii="GHEA Grapalat" w:hAnsi="GHEA Grapalat"/>
          <w:sz w:val="20"/>
          <w:szCs w:val="20"/>
        </w:rPr>
        <w:t>-</w:t>
      </w:r>
      <w:r w:rsidRPr="00246FEC">
        <w:rPr>
          <w:rFonts w:ascii="GHEA Grapalat" w:hAnsi="GHEA Grapalat"/>
          <w:sz w:val="20"/>
          <w:szCs w:val="20"/>
        </w:rPr>
        <w:tab/>
        <w:t>при возникновении вопросов и проблем, связанных с системой,</w:t>
      </w:r>
      <w:r w:rsidRPr="00246FEC">
        <w:rPr>
          <w:rFonts w:ascii="Sylfaen" w:hAnsi="Sylfaen"/>
          <w:sz w:val="20"/>
          <w:szCs w:val="20"/>
          <w:lang w:val="hy-AM"/>
        </w:rPr>
        <w:t xml:space="preserve"> </w:t>
      </w:r>
      <w:r w:rsidRPr="00246FEC">
        <w:rPr>
          <w:rFonts w:ascii="GHEA Grapalat" w:hAnsi="GHEA Grapalat"/>
          <w:sz w:val="20"/>
          <w:szCs w:val="20"/>
        </w:rPr>
        <w:t>Вы можете</w:t>
      </w:r>
      <w:r w:rsidRPr="00246FEC">
        <w:rPr>
          <w:rFonts w:ascii="Sylfaen" w:hAnsi="Sylfaen"/>
          <w:sz w:val="20"/>
          <w:szCs w:val="20"/>
          <w:lang w:val="hy-AM"/>
        </w:rPr>
        <w:t xml:space="preserve"> </w:t>
      </w:r>
      <w:r w:rsidRPr="00246FEC">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14:paraId="4F11455E" w14:textId="77777777" w:rsidR="002956B1" w:rsidRPr="00246FEC" w:rsidRDefault="002956B1" w:rsidP="002956B1">
      <w:pPr>
        <w:ind w:firstLine="708"/>
        <w:jc w:val="both"/>
        <w:rPr>
          <w:rFonts w:ascii="GHEA Grapalat" w:hAnsi="GHEA Grapalat"/>
          <w:sz w:val="20"/>
          <w:szCs w:val="20"/>
        </w:rPr>
      </w:pPr>
      <w:r w:rsidRPr="00246FEC">
        <w:rPr>
          <w:rFonts w:ascii="GHEA Grapalat" w:hAnsi="GHEA Grapalat"/>
          <w:sz w:val="20"/>
          <w:szCs w:val="20"/>
        </w:rPr>
        <w:t>Регистрация в системе, а также подача заявки-бесплатно.</w:t>
      </w:r>
    </w:p>
    <w:p w14:paraId="649EF78B" w14:textId="77777777" w:rsidR="00984BDB" w:rsidRPr="00246FEC" w:rsidRDefault="00984BDB" w:rsidP="00150C72">
      <w:pPr>
        <w:widowControl w:val="0"/>
        <w:spacing w:after="160"/>
        <w:ind w:firstLine="567"/>
        <w:jc w:val="both"/>
        <w:rPr>
          <w:rFonts w:ascii="GHEA Grapalat" w:hAnsi="GHEA Grapalat"/>
          <w:sz w:val="20"/>
          <w:szCs w:val="20"/>
        </w:rPr>
      </w:pPr>
    </w:p>
    <w:p w14:paraId="418B8BE1" w14:textId="77777777"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14:paraId="2181FE4C" w14:textId="77777777"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14:paraId="13056EFF" w14:textId="77777777" w:rsidR="00160AE4" w:rsidRPr="001B5A7C" w:rsidRDefault="00160AE4" w:rsidP="001B5A7C">
      <w:pPr>
        <w:ind w:left="284" w:right="260" w:hanging="284"/>
        <w:jc w:val="center"/>
        <w:rPr>
          <w:rFonts w:ascii="GHEA Grapalat" w:hAnsi="GHEA Grapalat"/>
          <w:b/>
          <w:sz w:val="20"/>
          <w:szCs w:val="20"/>
        </w:rPr>
      </w:pPr>
    </w:p>
    <w:p w14:paraId="527FE7C1" w14:textId="004253E2" w:rsidR="00BD176E" w:rsidRPr="00BD176E" w:rsidRDefault="00160AE4" w:rsidP="00BD176E">
      <w:pPr>
        <w:ind w:left="284" w:right="260" w:hanging="284"/>
        <w:jc w:val="center"/>
        <w:rPr>
          <w:rFonts w:ascii="GHEA Grapalat" w:hAnsi="GHEA Grapalat"/>
          <w:b/>
          <w:sz w:val="20"/>
          <w:szCs w:val="20"/>
        </w:rPr>
      </w:pPr>
      <w:r w:rsidRPr="001778AB">
        <w:rPr>
          <w:rFonts w:ascii="GHEA Grapalat" w:hAnsi="GHEA Grapalat"/>
          <w:b/>
          <w:sz w:val="20"/>
          <w:szCs w:val="20"/>
        </w:rPr>
        <w:t xml:space="preserve">ПРИГЛАШЕНИЯ </w:t>
      </w:r>
      <w:r w:rsidR="00CD1A29" w:rsidRPr="00106BB2">
        <w:rPr>
          <w:rFonts w:ascii="GHEA Grapalat" w:hAnsi="GHEA Grapalat"/>
          <w:b/>
          <w:sz w:val="20"/>
          <w:szCs w:val="20"/>
        </w:rPr>
        <w:t>НА</w:t>
      </w:r>
      <w:r w:rsidR="00CD1A29" w:rsidRPr="001778AB">
        <w:rPr>
          <w:rFonts w:ascii="GHEA Grapalat" w:hAnsi="GHEA Grapalat"/>
          <w:b/>
          <w:sz w:val="20"/>
          <w:szCs w:val="20"/>
        </w:rPr>
        <w:t xml:space="preserve"> ОТКРЫТ</w:t>
      </w:r>
      <w:r w:rsidR="00CD1A29" w:rsidRPr="00106BB2">
        <w:rPr>
          <w:rFonts w:ascii="GHEA Grapalat" w:hAnsi="GHEA Grapalat"/>
          <w:b/>
          <w:sz w:val="20"/>
          <w:szCs w:val="20"/>
        </w:rPr>
        <w:t>ЫЙ</w:t>
      </w:r>
      <w:r w:rsidR="00CD1A29" w:rsidRPr="001778AB">
        <w:rPr>
          <w:rFonts w:ascii="GHEA Grapalat" w:hAnsi="GHEA Grapalat"/>
          <w:b/>
          <w:sz w:val="20"/>
          <w:szCs w:val="20"/>
        </w:rPr>
        <w:t xml:space="preserve"> КОНКУРС</w:t>
      </w:r>
      <w:r w:rsidRPr="001778AB">
        <w:rPr>
          <w:rFonts w:ascii="GHEA Grapalat" w:hAnsi="GHEA Grapalat"/>
          <w:b/>
          <w:sz w:val="20"/>
          <w:szCs w:val="20"/>
        </w:rPr>
        <w:t xml:space="preserve">, </w:t>
      </w:r>
      <w:r w:rsidR="005C1BF7" w:rsidRPr="001778AB">
        <w:rPr>
          <w:rFonts w:ascii="GHEA Grapalat" w:hAnsi="GHEA Grapalat"/>
          <w:b/>
          <w:sz w:val="20"/>
          <w:szCs w:val="20"/>
        </w:rPr>
        <w:br/>
      </w:r>
      <w:r w:rsidRPr="001778AB">
        <w:rPr>
          <w:rFonts w:ascii="GHEA Grapalat" w:hAnsi="GHEA Grapalat"/>
          <w:b/>
          <w:sz w:val="20"/>
          <w:szCs w:val="20"/>
        </w:rPr>
        <w:t>ОБЪЯВЛЕННЫЙ С ЦЕЛЬЮ ПРИОБРЕТЕНИЯ</w:t>
      </w:r>
      <w:r w:rsidR="002F6898" w:rsidRPr="001778AB">
        <w:rPr>
          <w:rFonts w:ascii="GHEA Grapalat" w:hAnsi="GHEA Grapalat"/>
          <w:b/>
          <w:sz w:val="20"/>
          <w:szCs w:val="20"/>
        </w:rPr>
        <w:t xml:space="preserve"> СОВЕТНИЧЕСКИХ УСЛУГ </w:t>
      </w:r>
      <w:r w:rsidR="000A04F6" w:rsidRPr="00BD176E">
        <w:rPr>
          <w:rFonts w:ascii="GHEA Grapalat" w:hAnsi="GHEA Grapalat"/>
          <w:b/>
          <w:sz w:val="20"/>
          <w:szCs w:val="20"/>
        </w:rPr>
        <w:t>ПО РАЗРАБОТКЕ</w:t>
      </w:r>
      <w:r w:rsidR="00246FEC" w:rsidRPr="00BD176E">
        <w:rPr>
          <w:rFonts w:ascii="GHEA Grapalat" w:hAnsi="GHEA Grapalat"/>
          <w:b/>
          <w:sz w:val="20"/>
          <w:szCs w:val="20"/>
        </w:rPr>
        <w:t xml:space="preserve"> ПРОЕКТНО-СМЕТНОЙ ДОКУМЕНТАЦИИ </w:t>
      </w:r>
      <w:r w:rsidR="000A04F6" w:rsidRPr="00BD176E">
        <w:rPr>
          <w:rFonts w:ascii="GHEA Grapalat" w:hAnsi="GHEA Grapalat"/>
          <w:b/>
          <w:sz w:val="20"/>
          <w:szCs w:val="20"/>
        </w:rPr>
        <w:t>СТРОИТЕЛЬСТВ</w:t>
      </w:r>
      <w:r w:rsidR="00246FEC" w:rsidRPr="00BD176E">
        <w:rPr>
          <w:rFonts w:ascii="GHEA Grapalat" w:hAnsi="GHEA Grapalat"/>
          <w:b/>
          <w:sz w:val="20"/>
          <w:szCs w:val="20"/>
        </w:rPr>
        <w:t>А</w:t>
      </w:r>
      <w:r w:rsidR="00993B86" w:rsidRPr="00BD176E">
        <w:rPr>
          <w:rFonts w:ascii="GHEA Grapalat" w:hAnsi="GHEA Grapalat"/>
          <w:b/>
          <w:sz w:val="20"/>
          <w:szCs w:val="20"/>
        </w:rPr>
        <w:t xml:space="preserve"> </w:t>
      </w:r>
      <w:r w:rsidR="001B5A7C" w:rsidRPr="001B5A7C">
        <w:rPr>
          <w:rFonts w:ascii="GHEA Grapalat" w:hAnsi="GHEA Grapalat"/>
          <w:b/>
          <w:sz w:val="20"/>
          <w:szCs w:val="20"/>
        </w:rPr>
        <w:t xml:space="preserve">«ГАГАРИНСКОЙ СРЕДНЕЙ ШКОЛЫ» ГНКО ОБЩИНЫ СЕВАН, ГЕГАРКУНИКСКОЙ ОБЛАСТИ  </w:t>
      </w:r>
    </w:p>
    <w:p w14:paraId="0FEABD05" w14:textId="77777777" w:rsidR="000A04F6" w:rsidRPr="00BD176E" w:rsidRDefault="000A04F6" w:rsidP="00BD176E">
      <w:pPr>
        <w:ind w:left="284" w:right="260" w:hanging="284"/>
        <w:jc w:val="center"/>
        <w:rPr>
          <w:rFonts w:ascii="GHEA Grapalat" w:hAnsi="GHEA Grapalat"/>
          <w:b/>
          <w:sz w:val="20"/>
          <w:szCs w:val="20"/>
        </w:rPr>
      </w:pPr>
    </w:p>
    <w:p w14:paraId="3B621D7E" w14:textId="77777777" w:rsidR="00096865" w:rsidRPr="001778AB" w:rsidRDefault="00096865" w:rsidP="000A04F6">
      <w:pPr>
        <w:pStyle w:val="BodyText"/>
        <w:widowControl w:val="0"/>
        <w:spacing w:after="160"/>
        <w:ind w:right="-7" w:firstLine="567"/>
        <w:jc w:val="center"/>
        <w:rPr>
          <w:rFonts w:ascii="GHEA Grapalat" w:hAnsi="GHEA Grapalat"/>
          <w:i/>
        </w:rPr>
      </w:pPr>
    </w:p>
    <w:p w14:paraId="3E1238D9" w14:textId="77777777" w:rsidR="00C67E80" w:rsidRPr="001778AB" w:rsidRDefault="00C67E80" w:rsidP="00150C72">
      <w:pPr>
        <w:widowControl w:val="0"/>
        <w:spacing w:after="160"/>
        <w:jc w:val="center"/>
        <w:rPr>
          <w:rFonts w:ascii="GHEA Grapalat" w:hAnsi="GHEA Grapalat" w:cs="Sylfaen"/>
          <w:b/>
        </w:rPr>
      </w:pPr>
    </w:p>
    <w:p w14:paraId="5C1BC103" w14:textId="77777777"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14:paraId="2FC86450"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14:paraId="35BD0AD5"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14:paraId="305568F1"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14:paraId="57A7BE0A" w14:textId="77777777"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14:paraId="59327354" w14:textId="77777777"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14:paraId="7F7F345B" w14:textId="77777777"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14:paraId="4E0874E7" w14:textId="77777777"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14:paraId="3579A6D9"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14:paraId="1702A003"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14:paraId="5AC14A03" w14:textId="77777777"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14:paraId="44413466"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14:paraId="148408B2"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14:paraId="284E4DC3" w14:textId="77777777" w:rsidR="00520F57" w:rsidRPr="001778AB" w:rsidRDefault="00520F57" w:rsidP="00150C72">
      <w:pPr>
        <w:widowControl w:val="0"/>
        <w:spacing w:after="160"/>
        <w:jc w:val="center"/>
        <w:rPr>
          <w:rFonts w:ascii="GHEA Grapalat" w:hAnsi="GHEA Grapalat"/>
          <w:b/>
          <w:sz w:val="20"/>
          <w:szCs w:val="20"/>
        </w:rPr>
      </w:pPr>
    </w:p>
    <w:p w14:paraId="5F09F50D" w14:textId="77777777" w:rsidR="00520F57" w:rsidRPr="001778AB" w:rsidRDefault="00520F57" w:rsidP="00150C72">
      <w:pPr>
        <w:widowControl w:val="0"/>
        <w:spacing w:after="160"/>
        <w:jc w:val="center"/>
        <w:rPr>
          <w:rFonts w:ascii="GHEA Grapalat" w:hAnsi="GHEA Grapalat"/>
          <w:b/>
          <w:sz w:val="20"/>
          <w:szCs w:val="20"/>
        </w:rPr>
      </w:pPr>
    </w:p>
    <w:p w14:paraId="1C0ACAF1" w14:textId="77777777"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14:paraId="65184382" w14:textId="77777777"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14:paraId="6EE2C8C3" w14:textId="77777777" w:rsidR="00520F57" w:rsidRPr="001778AB" w:rsidRDefault="00520F57" w:rsidP="00150C72">
      <w:pPr>
        <w:widowControl w:val="0"/>
        <w:spacing w:after="160"/>
        <w:jc w:val="center"/>
        <w:rPr>
          <w:rFonts w:ascii="GHEA Grapalat" w:hAnsi="GHEA Grapalat"/>
          <w:b/>
          <w:sz w:val="20"/>
          <w:szCs w:val="20"/>
        </w:rPr>
      </w:pPr>
    </w:p>
    <w:p w14:paraId="0D3CC852" w14:textId="77777777"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14:paraId="6FDD9F6B" w14:textId="77777777"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14:paraId="2439BD77" w14:textId="77777777"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14:paraId="56263FCB" w14:textId="77777777"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14:paraId="146A261E" w14:textId="59230554" w:rsidR="00096865" w:rsidRPr="001778AB" w:rsidRDefault="00E058BC" w:rsidP="00E058BC">
      <w:pPr>
        <w:pStyle w:val="NoSpacing"/>
        <w:jc w:val="both"/>
        <w:rPr>
          <w:rFonts w:ascii="GHEA Grapalat" w:hAnsi="GHEA Grapalat"/>
          <w:sz w:val="20"/>
        </w:rPr>
      </w:pPr>
      <w:r w:rsidRPr="00106BB2">
        <w:rPr>
          <w:rFonts w:ascii="GHEA Grapalat" w:hAnsi="GHEA Grapalat"/>
          <w:sz w:val="20"/>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106BB2">
        <w:rPr>
          <w:rFonts w:ascii="GHEA Grapalat" w:hAnsi="GHEA Grapalat"/>
          <w:sz w:val="20"/>
        </w:rPr>
        <w:t>HHQK-BMKhTsDzB-25/23</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14:paraId="4744F86F" w14:textId="77777777" w:rsidR="00096865" w:rsidRPr="001778AB" w:rsidRDefault="00E058BC" w:rsidP="00E058BC">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FB8242" w14:textId="77777777" w:rsidR="00096865" w:rsidRPr="001778AB" w:rsidRDefault="00E058BC" w:rsidP="00E058BC">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AC0DFD7" w14:textId="77777777" w:rsidR="00926875" w:rsidRPr="001778AB" w:rsidRDefault="00E058BC" w:rsidP="00E058BC">
      <w:pPr>
        <w:pStyle w:val="NoSpacing"/>
        <w:jc w:val="both"/>
        <w:rPr>
          <w:rFonts w:ascii="GHEA Grapalat" w:hAnsi="GHEA Grapalat" w:cs="Sylfaen"/>
          <w:sz w:val="20"/>
        </w:rPr>
      </w:pPr>
      <w:r w:rsidRPr="00106BB2">
        <w:rPr>
          <w:rFonts w:ascii="GHEA Grapalat" w:hAnsi="GHEA Grapalat"/>
          <w:spacing w:val="-6"/>
          <w:sz w:val="20"/>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45807FC" w14:textId="77777777" w:rsidR="00096865" w:rsidRPr="001778AB" w:rsidRDefault="00E058BC" w:rsidP="00E058BC">
      <w:pPr>
        <w:pStyle w:val="NoSpacing"/>
        <w:jc w:val="both"/>
        <w:rPr>
          <w:rFonts w:ascii="GHEA Grapalat" w:hAnsi="GHEA Grapalat" w:cs="Times Armenian"/>
          <w:sz w:val="20"/>
        </w:rPr>
      </w:pPr>
      <w:r w:rsidRPr="00106BB2">
        <w:rPr>
          <w:rFonts w:ascii="GHEA Grapalat" w:hAnsi="GHEA Grapalat"/>
          <w:sz w:val="20"/>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370FF6" w14:textId="77777777" w:rsidR="00646424" w:rsidRPr="00E85D6A" w:rsidRDefault="00A81DD5" w:rsidP="00246FEC">
      <w:pPr>
        <w:pStyle w:val="NoSpacing"/>
        <w:ind w:firstLine="360"/>
        <w:jc w:val="both"/>
        <w:rPr>
          <w:rFonts w:ascii="GHEA Grapalat" w:hAnsi="GHEA Grapalat"/>
          <w:sz w:val="20"/>
        </w:rPr>
      </w:pPr>
      <w:r w:rsidRPr="001778AB">
        <w:rPr>
          <w:rFonts w:ascii="GHEA Grapalat" w:hAnsi="GHEA Grapalat"/>
          <w:sz w:val="20"/>
        </w:rPr>
        <w:t xml:space="preserve">Адрес электронной почты секретаря оценочной комиссии </w:t>
      </w:r>
      <w:hyperlink r:id="rId13" w:history="1"/>
      <w:hyperlink r:id="rId14" w:history="1">
        <w:r w:rsidR="00993B86">
          <w:rPr>
            <w:rFonts w:ascii="GHEA Grapalat" w:hAnsi="GHEA Grapalat"/>
            <w:sz w:val="20"/>
          </w:rPr>
          <w:t>tender</w:t>
        </w:r>
        <w:r w:rsidR="00BD176E" w:rsidRPr="00106BB2">
          <w:rPr>
            <w:rFonts w:ascii="GHEA Grapalat" w:hAnsi="GHEA Grapalat"/>
            <w:sz w:val="20"/>
          </w:rPr>
          <w:t>1</w:t>
        </w:r>
        <w:r w:rsidR="00993B86">
          <w:rPr>
            <w:rFonts w:ascii="GHEA Grapalat" w:hAnsi="GHEA Grapalat"/>
            <w:sz w:val="20"/>
          </w:rPr>
          <w:t>@minurban.am</w:t>
        </w:r>
      </w:hyperlink>
      <w:r w:rsidR="006411EE" w:rsidRPr="00E85D6A">
        <w:rPr>
          <w:rFonts w:ascii="GHEA Grapalat" w:hAnsi="GHEA Grapalat"/>
          <w:sz w:val="20"/>
        </w:rPr>
        <w:t>.</w:t>
      </w:r>
      <w:r w:rsidR="00F5653D" w:rsidRPr="00E85D6A">
        <w:rPr>
          <w:rFonts w:ascii="GHEA Grapalat" w:hAnsi="GHEA Grapalat"/>
          <w:sz w:val="20"/>
        </w:rPr>
        <w:br w:type="page"/>
      </w:r>
    </w:p>
    <w:p w14:paraId="2B6C19CC" w14:textId="77777777" w:rsidR="00646424" w:rsidRPr="001778AB" w:rsidRDefault="00646424" w:rsidP="00646424">
      <w:pPr>
        <w:pStyle w:val="NoSpacing"/>
        <w:jc w:val="center"/>
      </w:pPr>
    </w:p>
    <w:p w14:paraId="6D26813F" w14:textId="77777777"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14:paraId="79393B6E" w14:textId="77777777"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14:paraId="23A9DA62" w14:textId="7E3588B1" w:rsidR="00BD176E" w:rsidRPr="00BD176E" w:rsidRDefault="00845AA5" w:rsidP="00BD176E">
      <w:pPr>
        <w:pStyle w:val="BodyTextIndent2"/>
        <w:widowControl w:val="0"/>
        <w:spacing w:after="160" w:line="240" w:lineRule="auto"/>
        <w:ind w:firstLine="567"/>
        <w:rPr>
          <w:rFonts w:ascii="GHEA Grapalat" w:hAnsi="GHEA Grapalat"/>
        </w:rPr>
      </w:pPr>
      <w:r w:rsidRPr="001778AB">
        <w:rPr>
          <w:rFonts w:ascii="GHEA Grapalat" w:hAnsi="GHEA Grapalat"/>
        </w:rPr>
        <w:t>1.1</w:t>
      </w:r>
      <w:r w:rsidR="008E6E51" w:rsidRPr="001778AB">
        <w:rPr>
          <w:rFonts w:ascii="GHEA Grapalat" w:hAnsi="GHEA Grapalat"/>
        </w:rPr>
        <w:t>.</w:t>
      </w:r>
      <w:r w:rsidR="0046788A" w:rsidRPr="001778AB">
        <w:rPr>
          <w:rFonts w:ascii="GHEA Grapalat" w:hAnsi="GHEA Grapalat"/>
        </w:rPr>
        <w:t xml:space="preserve"> </w:t>
      </w:r>
      <w:r w:rsidRPr="001778AB">
        <w:rPr>
          <w:rFonts w:ascii="GHEA Grapalat" w:hAnsi="GHEA Grapalat"/>
        </w:rPr>
        <w:t xml:space="preserve">Предметом закупки является приобретение </w:t>
      </w:r>
      <w:r w:rsidR="00474622" w:rsidRPr="00B40E56">
        <w:rPr>
          <w:rFonts w:ascii="GHEA Grapalat" w:hAnsi="GHEA Grapalat"/>
        </w:rPr>
        <w:t>советнических услуг по разработке проектно-сметной документации строительств</w:t>
      </w:r>
      <w:r w:rsidR="00D61D8A" w:rsidRPr="00B40E56">
        <w:rPr>
          <w:rFonts w:ascii="GHEA Grapalat" w:hAnsi="GHEA Grapalat"/>
        </w:rPr>
        <w:t>а</w:t>
      </w:r>
      <w:r w:rsidR="00474622" w:rsidRPr="00B40E56">
        <w:rPr>
          <w:rFonts w:ascii="GHEA Grapalat" w:hAnsi="GHEA Grapalat"/>
        </w:rPr>
        <w:t xml:space="preserve"> </w:t>
      </w:r>
      <w:r w:rsidR="001B5A7C" w:rsidRPr="001B5A7C">
        <w:rPr>
          <w:rFonts w:ascii="GHEA Grapalat" w:hAnsi="GHEA Grapalat"/>
        </w:rPr>
        <w:t xml:space="preserve">«Гагаринской средней школы» ГНКО общины Севан, Гегаркуникской области  </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14:paraId="1F55DFE5" w14:textId="77777777" w:rsidTr="00B40E56">
        <w:trPr>
          <w:trHeight w:val="476"/>
          <w:jc w:val="center"/>
        </w:trPr>
        <w:tc>
          <w:tcPr>
            <w:tcW w:w="3357" w:type="dxa"/>
            <w:gridSpan w:val="2"/>
            <w:vAlign w:val="center"/>
          </w:tcPr>
          <w:p w14:paraId="462B98F9" w14:textId="77777777"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14:paraId="11986B37" w14:textId="77777777"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14:paraId="52CFDF3B" w14:textId="77777777" w:rsidTr="00B40E56">
        <w:trPr>
          <w:trHeight w:val="64"/>
          <w:jc w:val="center"/>
          <w:ins w:id="0" w:author="Vardan" w:date="2022-05-29T21:53:00Z"/>
        </w:trPr>
        <w:tc>
          <w:tcPr>
            <w:tcW w:w="1035" w:type="dxa"/>
            <w:vAlign w:val="center"/>
          </w:tcPr>
          <w:p w14:paraId="3C7B0F89" w14:textId="77777777"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14:paraId="580FCF36" w14:textId="77777777"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14:paraId="718D3FA7" w14:textId="77777777"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14:paraId="4C9FD090" w14:textId="77777777" w:rsidTr="00B50A49">
        <w:trPr>
          <w:trHeight w:val="953"/>
          <w:jc w:val="center"/>
        </w:trPr>
        <w:tc>
          <w:tcPr>
            <w:tcW w:w="1035" w:type="dxa"/>
            <w:vAlign w:val="center"/>
          </w:tcPr>
          <w:p w14:paraId="0BB3B420" w14:textId="77777777"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14:paraId="0811F35D" w14:textId="6EF68912" w:rsidR="00161E41" w:rsidRPr="00B40E56" w:rsidRDefault="00BD176E" w:rsidP="00BD176E">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w:t>
            </w:r>
            <w:r w:rsidR="0039673B">
              <w:rPr>
                <w:rFonts w:ascii="GHEA Grapalat" w:hAnsi="GHEA Grapalat" w:cs="Times Armenian"/>
                <w:b/>
                <w:sz w:val="18"/>
                <w:szCs w:val="18"/>
              </w:rPr>
              <w:t>0</w:t>
            </w:r>
            <w:r>
              <w:rPr>
                <w:rFonts w:ascii="GHEA Grapalat" w:hAnsi="GHEA Grapalat" w:cs="Times Armenian"/>
                <w:b/>
                <w:sz w:val="18"/>
                <w:szCs w:val="18"/>
                <w:lang w:val="pt-BR"/>
              </w:rPr>
              <w:t xml:space="preserve"> 000 000</w:t>
            </w:r>
          </w:p>
        </w:tc>
        <w:tc>
          <w:tcPr>
            <w:tcW w:w="6700" w:type="dxa"/>
            <w:vAlign w:val="center"/>
          </w:tcPr>
          <w:p w14:paraId="33B1F20E" w14:textId="51082BAD" w:rsidR="00161E41" w:rsidRPr="001778AB" w:rsidRDefault="00474622" w:rsidP="00BD176E">
            <w:pPr>
              <w:ind w:left="284" w:right="260" w:hanging="284"/>
              <w:jc w:val="center"/>
              <w:rPr>
                <w:rFonts w:ascii="GHEA Grapalat" w:hAnsi="GHEA Grapalat" w:cs="Times Armenian"/>
                <w:b/>
                <w:sz w:val="18"/>
                <w:szCs w:val="18"/>
                <w:lang w:val="pt-BR"/>
              </w:rPr>
            </w:pPr>
            <w:r w:rsidRPr="001778AB">
              <w:rPr>
                <w:rFonts w:ascii="GHEA Grapalat" w:hAnsi="GHEA Grapalat" w:cs="Times Armenian"/>
                <w:b/>
                <w:sz w:val="18"/>
                <w:szCs w:val="18"/>
                <w:lang w:val="pt-BR"/>
              </w:rPr>
              <w:t>Советнические услугы по разработке проектно-сметной документации строительств</w:t>
            </w:r>
            <w:r w:rsidR="00D61D8A">
              <w:rPr>
                <w:rFonts w:ascii="GHEA Grapalat" w:hAnsi="GHEA Grapalat" w:cs="Times Armenian"/>
                <w:b/>
                <w:sz w:val="18"/>
                <w:szCs w:val="18"/>
                <w:lang w:val="pt-BR"/>
              </w:rPr>
              <w:t>а</w:t>
            </w:r>
            <w:r w:rsidR="001B5A7C" w:rsidRPr="001B5A7C">
              <w:rPr>
                <w:rFonts w:ascii="GHEA Grapalat" w:hAnsi="GHEA Grapalat" w:cs="Times Armenian"/>
                <w:b/>
                <w:sz w:val="18"/>
                <w:szCs w:val="18"/>
                <w:lang w:val="pt-BR"/>
              </w:rPr>
              <w:t xml:space="preserve">«Гагаринской средней школы» ГНКО общины Севан, Гегаркуникской области  </w:t>
            </w:r>
          </w:p>
        </w:tc>
      </w:tr>
    </w:tbl>
    <w:p w14:paraId="2A10F71C" w14:textId="77777777" w:rsidR="00112A9C" w:rsidRPr="00112A9C" w:rsidRDefault="00112A9C" w:rsidP="00150C72">
      <w:pPr>
        <w:pStyle w:val="BodyTextIndent2"/>
        <w:widowControl w:val="0"/>
        <w:spacing w:after="160" w:line="240" w:lineRule="auto"/>
        <w:ind w:firstLine="567"/>
        <w:rPr>
          <w:rFonts w:ascii="GHEA Grapalat" w:hAnsi="GHEA Grapalat"/>
          <w:sz w:val="4"/>
        </w:rPr>
      </w:pPr>
    </w:p>
    <w:p w14:paraId="67E4BBFF" w14:textId="77777777"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14:paraId="4D0D02C6" w14:textId="77777777"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14:paraId="5FC668DA" w14:textId="77777777" w:rsidTr="00ED2AA7">
        <w:trPr>
          <w:jc w:val="center"/>
        </w:trPr>
        <w:tc>
          <w:tcPr>
            <w:tcW w:w="6356" w:type="dxa"/>
            <w:gridSpan w:val="2"/>
          </w:tcPr>
          <w:p w14:paraId="0730374E" w14:textId="77777777"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14:paraId="4E8190D5" w14:textId="77777777" w:rsidTr="00ED2AA7">
        <w:trPr>
          <w:jc w:val="center"/>
        </w:trPr>
        <w:tc>
          <w:tcPr>
            <w:tcW w:w="2580" w:type="dxa"/>
            <w:vAlign w:val="center"/>
          </w:tcPr>
          <w:p w14:paraId="59B151E7" w14:textId="77777777"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14:paraId="029FFB8A" w14:textId="77777777"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14:paraId="259A578E" w14:textId="77777777" w:rsidTr="00ED2AA7">
        <w:trPr>
          <w:jc w:val="center"/>
        </w:trPr>
        <w:tc>
          <w:tcPr>
            <w:tcW w:w="2580" w:type="dxa"/>
            <w:vAlign w:val="center"/>
          </w:tcPr>
          <w:p w14:paraId="5B9E21F5" w14:textId="77777777"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14:paraId="5C899808" w14:textId="77777777"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14:paraId="2D1DA499" w14:textId="77777777" w:rsidR="009424F7" w:rsidRPr="009424F7" w:rsidRDefault="009424F7" w:rsidP="00414E6A">
      <w:pPr>
        <w:pStyle w:val="BodyTextIndent2"/>
        <w:widowControl w:val="0"/>
        <w:spacing w:after="160" w:line="240" w:lineRule="auto"/>
        <w:ind w:firstLine="567"/>
        <w:rPr>
          <w:rFonts w:ascii="GHEA Grapalat" w:hAnsi="GHEA Grapalat"/>
          <w:sz w:val="10"/>
        </w:rPr>
      </w:pPr>
    </w:p>
    <w:p w14:paraId="65405C65" w14:textId="77777777" w:rsidR="009424F7" w:rsidRDefault="00414E6A" w:rsidP="00414E6A">
      <w:pPr>
        <w:pStyle w:val="BodyTextIndent2"/>
        <w:widowControl w:val="0"/>
        <w:spacing w:after="160" w:line="240" w:lineRule="auto"/>
        <w:ind w:firstLine="567"/>
        <w:rPr>
          <w:rFonts w:ascii="GHEA Grapalat" w:hAnsi="GHEA Grapalat"/>
        </w:rPr>
      </w:pPr>
      <w:r w:rsidRPr="009424F7">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9424F7">
        <w:rPr>
          <w:rFonts w:ascii="Calibri" w:hAnsi="Calibri" w:cs="Calibri"/>
        </w:rPr>
        <w:t> </w:t>
      </w:r>
      <w:r w:rsidRPr="009424F7">
        <w:rPr>
          <w:rFonts w:ascii="GHEA Grapalat" w:hAnsi="GHEA Grapalat"/>
        </w:rPr>
        <w:t>погашение предоплаты будет осуществлено в порядке,</w:t>
      </w:r>
      <w:r w:rsidRPr="00BD176E">
        <w:rPr>
          <w:rFonts w:ascii="GHEA Grapalat" w:hAnsi="GHEA Grapalat"/>
          <w:highlight w:val="yellow"/>
        </w:rPr>
        <w:t xml:space="preserve"> </w:t>
      </w:r>
      <w:r w:rsidRPr="009424F7">
        <w:rPr>
          <w:rFonts w:ascii="GHEA Grapalat" w:hAnsi="GHEA Grapalat"/>
        </w:rPr>
        <w:t>установленном заключаемым договором.</w:t>
      </w:r>
    </w:p>
    <w:p w14:paraId="71256E39" w14:textId="77777777" w:rsidR="009424F7" w:rsidRPr="00106BB2" w:rsidRDefault="009424F7" w:rsidP="009424F7">
      <w:pPr>
        <w:pStyle w:val="BodyTextIndent2"/>
        <w:widowControl w:val="0"/>
        <w:spacing w:line="240" w:lineRule="auto"/>
        <w:ind w:firstLine="567"/>
        <w:rPr>
          <w:rFonts w:ascii="GHEA Grapalat" w:hAnsi="GHEA Grapalat"/>
        </w:rPr>
      </w:pPr>
      <w:r w:rsidRPr="00A1072F">
        <w:rPr>
          <w:rFonts w:ascii="GHEA Grapalat" w:hAnsi="GHEA Grapalat"/>
        </w:rPr>
        <w:t xml:space="preserve">1.3 Если участник не предоставляет в письменной форме соответствующую информацию о предоставлении размере предоплаты, то </w:t>
      </w:r>
      <w:r w:rsidRPr="00106BB2">
        <w:rPr>
          <w:rFonts w:ascii="GHEA Grapalat" w:hAnsi="GHEA Grapalat"/>
        </w:rPr>
        <w:t>в</w:t>
      </w:r>
      <w:r w:rsidRPr="00A1072F">
        <w:rPr>
          <w:rFonts w:ascii="GHEA Grapalat" w:hAnsi="GHEA Grapalat"/>
        </w:rPr>
        <w:t xml:space="preserve"> случае признания избранным участником </w:t>
      </w:r>
      <w:r w:rsidRPr="00106BB2">
        <w:rPr>
          <w:rFonts w:ascii="GHEA Grapalat" w:hAnsi="GHEA Grapalat"/>
        </w:rPr>
        <w:t xml:space="preserve">по </w:t>
      </w:r>
      <w:r w:rsidRPr="00A1072F">
        <w:rPr>
          <w:rFonts w:ascii="GHEA Grapalat" w:hAnsi="GHEA Grapalat"/>
        </w:rPr>
        <w:t>договор</w:t>
      </w:r>
      <w:r w:rsidRPr="00106BB2">
        <w:rPr>
          <w:rFonts w:ascii="GHEA Grapalat" w:hAnsi="GHEA Grapalat"/>
        </w:rPr>
        <w:t>у</w:t>
      </w:r>
      <w:r w:rsidRPr="00A1072F">
        <w:rPr>
          <w:rFonts w:ascii="GHEA Grapalat" w:hAnsi="GHEA Grapalat"/>
        </w:rPr>
        <w:t>, заключаем</w:t>
      </w:r>
      <w:r w:rsidRPr="00106BB2">
        <w:rPr>
          <w:rFonts w:ascii="GHEA Grapalat" w:hAnsi="GHEA Grapalat"/>
        </w:rPr>
        <w:t>ую</w:t>
      </w:r>
      <w:r w:rsidRPr="00A1072F">
        <w:rPr>
          <w:rFonts w:ascii="GHEA Grapalat" w:hAnsi="GHEA Grapalat"/>
        </w:rPr>
        <w:t xml:space="preserve"> между сторонами, не </w:t>
      </w:r>
      <w:r w:rsidRPr="00106BB2">
        <w:rPr>
          <w:rFonts w:ascii="GHEA Grapalat" w:hAnsi="GHEA Grapalat"/>
        </w:rPr>
        <w:t xml:space="preserve">будет </w:t>
      </w:r>
      <w:r w:rsidRPr="00A1072F">
        <w:rPr>
          <w:rFonts w:ascii="GHEA Grapalat" w:hAnsi="GHEA Grapalat"/>
        </w:rPr>
        <w:t>предусмотр</w:t>
      </w:r>
      <w:r w:rsidRPr="00106BB2">
        <w:rPr>
          <w:rFonts w:ascii="GHEA Grapalat" w:hAnsi="GHEA Grapalat"/>
        </w:rPr>
        <w:t>ена</w:t>
      </w:r>
      <w:r w:rsidRPr="00A1072F">
        <w:rPr>
          <w:rFonts w:ascii="GHEA Grapalat" w:hAnsi="GHEA Grapalat"/>
        </w:rPr>
        <w:t xml:space="preserve"> предоплат</w:t>
      </w:r>
      <w:r w:rsidRPr="00106BB2">
        <w:rPr>
          <w:rFonts w:ascii="GHEA Grapalat" w:hAnsi="GHEA Grapalat"/>
        </w:rPr>
        <w:t>а.</w:t>
      </w:r>
    </w:p>
    <w:p w14:paraId="44027140" w14:textId="77777777" w:rsidR="00414E6A" w:rsidRDefault="00414E6A" w:rsidP="00414E6A">
      <w:pPr>
        <w:pStyle w:val="BodyTextIndent2"/>
        <w:widowControl w:val="0"/>
        <w:spacing w:after="160" w:line="240" w:lineRule="auto"/>
        <w:ind w:firstLine="567"/>
        <w:rPr>
          <w:rFonts w:ascii="GHEA Grapalat" w:hAnsi="GHEA Grapalat"/>
        </w:rPr>
      </w:pPr>
      <w:r w:rsidRPr="0065578D">
        <w:rPr>
          <w:rFonts w:ascii="GHEA Grapalat" w:hAnsi="GHEA Grapalat"/>
        </w:rPr>
        <w:t xml:space="preserve"> </w:t>
      </w:r>
    </w:p>
    <w:p w14:paraId="2CBF777F" w14:textId="77777777"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48581568" w14:textId="77777777"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14:paraId="763A218D" w14:textId="77777777"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14:paraId="2F261835" w14:textId="77777777"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37B7800"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778AB">
        <w:rPr>
          <w:rFonts w:ascii="GHEA Grapalat" w:hAnsi="GHEA Grapalat"/>
          <w:sz w:val="20"/>
          <w:szCs w:val="20"/>
        </w:rPr>
        <w:t>;</w:t>
      </w:r>
    </w:p>
    <w:p w14:paraId="12B79489"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14:paraId="27C9FAE7" w14:textId="77777777"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0AAB2D10" w14:textId="77777777"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 xml:space="preserve">При этом если участник был включен в предусмотренные подпунктами 5 и 6 настоящего пункта списки </w:t>
      </w:r>
      <w:r w:rsidRPr="001778AB">
        <w:rPr>
          <w:rFonts w:ascii="GHEA Grapalat" w:hAnsi="GHEA Grapalat"/>
          <w:sz w:val="20"/>
          <w:szCs w:val="20"/>
        </w:rPr>
        <w:lastRenderedPageBreak/>
        <w:t>после дня подачи заявки, то данная его заявка не подлежит отклонению.</w:t>
      </w:r>
    </w:p>
    <w:p w14:paraId="63EC7AAE" w14:textId="77777777"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22B4413" w14:textId="77777777"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0DF3EBB" w14:textId="77777777"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14:paraId="1F765DC3" w14:textId="77777777"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06BB2">
        <w:rPr>
          <w:rFonts w:ascii="GHEA Grapalat" w:hAnsi="GHEA Grapalat"/>
          <w:sz w:val="20"/>
          <w:szCs w:val="20"/>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AF7B372" w14:textId="77777777"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06BB2">
        <w:rPr>
          <w:rFonts w:ascii="GHEA Grapalat" w:hAnsi="GHEA Grapalat"/>
          <w:b/>
          <w:sz w:val="20"/>
          <w:szCs w:val="20"/>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14:paraId="2BABD955" w14:textId="77777777"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14:paraId="7ABD5F34" w14:textId="77777777"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333"/>
        <w:gridCol w:w="4770"/>
      </w:tblGrid>
      <w:tr w:rsidR="00594B62" w:rsidRPr="001778AB" w14:paraId="39AA3330" w14:textId="77777777" w:rsidTr="00BD176E">
        <w:trPr>
          <w:trHeight w:val="446"/>
        </w:trPr>
        <w:tc>
          <w:tcPr>
            <w:tcW w:w="535" w:type="dxa"/>
            <w:shd w:val="clear" w:color="auto" w:fill="DBE5F1" w:themeFill="accent1" w:themeFillTint="33"/>
          </w:tcPr>
          <w:p w14:paraId="4DFA391D" w14:textId="77777777" w:rsidR="00594B62" w:rsidRPr="001778AB" w:rsidRDefault="00594B62" w:rsidP="00150C72">
            <w:pPr>
              <w:jc w:val="center"/>
              <w:rPr>
                <w:rFonts w:ascii="GHEA Grapalat" w:hAnsi="GHEA Grapalat"/>
                <w:sz w:val="20"/>
                <w:szCs w:val="20"/>
              </w:rPr>
            </w:pPr>
          </w:p>
        </w:tc>
        <w:tc>
          <w:tcPr>
            <w:tcW w:w="5333" w:type="dxa"/>
            <w:shd w:val="clear" w:color="auto" w:fill="DBE5F1" w:themeFill="accent1" w:themeFillTint="33"/>
          </w:tcPr>
          <w:p w14:paraId="136DE4AE"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70" w:type="dxa"/>
            <w:shd w:val="clear" w:color="auto" w:fill="DBE5F1" w:themeFill="accent1" w:themeFillTint="33"/>
          </w:tcPr>
          <w:p w14:paraId="79EAA433"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14:paraId="46CDEB43" w14:textId="77777777" w:rsidTr="00BD176E">
        <w:trPr>
          <w:trHeight w:val="428"/>
        </w:trPr>
        <w:tc>
          <w:tcPr>
            <w:tcW w:w="535" w:type="dxa"/>
          </w:tcPr>
          <w:p w14:paraId="517A7940"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333" w:type="dxa"/>
          </w:tcPr>
          <w:p w14:paraId="628A6AA8" w14:textId="77777777" w:rsidR="00594B62" w:rsidRPr="00106BB2" w:rsidRDefault="00594B62" w:rsidP="00150C72">
            <w:pPr>
              <w:rPr>
                <w:rFonts w:ascii="GHEA Grapalat" w:hAnsi="GHEA Grapalat"/>
                <w:sz w:val="20"/>
                <w:szCs w:val="20"/>
              </w:rPr>
            </w:pPr>
            <w:r w:rsidRPr="001778AB">
              <w:rPr>
                <w:rFonts w:ascii="GHEA Grapalat" w:hAnsi="GHEA Grapalat"/>
                <w:sz w:val="20"/>
                <w:szCs w:val="20"/>
              </w:rPr>
              <w:t>КРИТЕРИИ СООТВЕТСТВИЯ</w:t>
            </w:r>
            <w:r w:rsidR="00600749" w:rsidRPr="00106BB2">
              <w:rPr>
                <w:rFonts w:ascii="GHEA Grapalat" w:hAnsi="GHEA Grapalat"/>
                <w:sz w:val="20"/>
                <w:szCs w:val="20"/>
              </w:rPr>
              <w:t xml:space="preserve"> (</w:t>
            </w:r>
            <w:r w:rsidR="00600749" w:rsidRPr="00106BB2">
              <w:rPr>
                <w:rFonts w:ascii="GHEA Grapalat" w:hAnsi="GHEA Grapalat"/>
                <w:sz w:val="18"/>
                <w:szCs w:val="18"/>
              </w:rPr>
              <w:t>Аналогичный о</w:t>
            </w:r>
            <w:r w:rsidR="00600749" w:rsidRPr="001778AB">
              <w:rPr>
                <w:rFonts w:ascii="GHEA Grapalat" w:hAnsi="GHEA Grapalat"/>
                <w:sz w:val="18"/>
                <w:szCs w:val="18"/>
              </w:rPr>
              <w:t>пыт работы Участника</w:t>
            </w:r>
            <w:r w:rsidR="00600749" w:rsidRPr="00106BB2">
              <w:rPr>
                <w:rFonts w:ascii="GHEA Grapalat" w:hAnsi="GHEA Grapalat"/>
                <w:sz w:val="18"/>
                <w:szCs w:val="18"/>
              </w:rPr>
              <w:t xml:space="preserve">, </w:t>
            </w:r>
            <w:r w:rsidR="00600749" w:rsidRPr="001778AB">
              <w:rPr>
                <w:rFonts w:ascii="GHEA Grapalat" w:hAnsi="GHEA Grapalat"/>
                <w:sz w:val="18"/>
                <w:szCs w:val="18"/>
              </w:rPr>
              <w:t>Лицензия и лицензионные вкладыши</w:t>
            </w:r>
            <w:r w:rsidR="00600749" w:rsidRPr="00106BB2">
              <w:rPr>
                <w:rFonts w:ascii="GHEA Grapalat" w:hAnsi="GHEA Grapalat"/>
                <w:sz w:val="18"/>
                <w:szCs w:val="18"/>
              </w:rPr>
              <w:t xml:space="preserve">, </w:t>
            </w:r>
            <w:r w:rsidR="00600749" w:rsidRPr="001A29D8">
              <w:rPr>
                <w:rFonts w:ascii="GHEA Grapalat" w:hAnsi="GHEA Grapalat"/>
                <w:sz w:val="18"/>
                <w:szCs w:val="18"/>
              </w:rPr>
              <w:t>обеспечение заявки</w:t>
            </w:r>
            <w:r w:rsidR="00600749" w:rsidRPr="00106BB2">
              <w:rPr>
                <w:rFonts w:ascii="GHEA Grapalat" w:hAnsi="GHEA Grapalat"/>
                <w:sz w:val="18"/>
                <w:szCs w:val="18"/>
              </w:rPr>
              <w:t>)</w:t>
            </w:r>
          </w:p>
        </w:tc>
        <w:tc>
          <w:tcPr>
            <w:tcW w:w="4770" w:type="dxa"/>
          </w:tcPr>
          <w:p w14:paraId="732AAA23"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14:paraId="76C71A51" w14:textId="77777777" w:rsidTr="00BD176E">
        <w:trPr>
          <w:trHeight w:val="365"/>
        </w:trPr>
        <w:tc>
          <w:tcPr>
            <w:tcW w:w="535" w:type="dxa"/>
          </w:tcPr>
          <w:p w14:paraId="64C74E91" w14:textId="77777777" w:rsidR="00594B62" w:rsidRPr="001778AB" w:rsidRDefault="00594B62" w:rsidP="00150C72">
            <w:pPr>
              <w:jc w:val="center"/>
              <w:rPr>
                <w:rFonts w:ascii="GHEA Grapalat" w:hAnsi="GHEA Grapalat"/>
                <w:sz w:val="20"/>
                <w:szCs w:val="20"/>
              </w:rPr>
            </w:pPr>
          </w:p>
        </w:tc>
        <w:tc>
          <w:tcPr>
            <w:tcW w:w="5333" w:type="dxa"/>
          </w:tcPr>
          <w:p w14:paraId="4D1DF9BA" w14:textId="77777777" w:rsidR="00594B62" w:rsidRPr="001778AB" w:rsidRDefault="00594B62" w:rsidP="00150C72">
            <w:pPr>
              <w:jc w:val="center"/>
              <w:rPr>
                <w:rFonts w:ascii="GHEA Grapalat" w:hAnsi="GHEA Grapalat"/>
                <w:sz w:val="20"/>
                <w:szCs w:val="20"/>
              </w:rPr>
            </w:pPr>
          </w:p>
        </w:tc>
        <w:tc>
          <w:tcPr>
            <w:tcW w:w="4770" w:type="dxa"/>
          </w:tcPr>
          <w:p w14:paraId="12022160"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14:paraId="1098F863" w14:textId="77777777" w:rsidTr="00BD176E">
        <w:trPr>
          <w:trHeight w:val="428"/>
        </w:trPr>
        <w:tc>
          <w:tcPr>
            <w:tcW w:w="535" w:type="dxa"/>
          </w:tcPr>
          <w:p w14:paraId="4F498957"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333" w:type="dxa"/>
          </w:tcPr>
          <w:p w14:paraId="5326A872" w14:textId="77777777"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70" w:type="dxa"/>
          </w:tcPr>
          <w:p w14:paraId="0D18EF17"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14:paraId="0EB01B62" w14:textId="77777777" w:rsidTr="00BD176E">
        <w:trPr>
          <w:trHeight w:val="446"/>
        </w:trPr>
        <w:tc>
          <w:tcPr>
            <w:tcW w:w="535" w:type="dxa"/>
          </w:tcPr>
          <w:p w14:paraId="577D95D3" w14:textId="77777777"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333" w:type="dxa"/>
          </w:tcPr>
          <w:p w14:paraId="07E9B1C6" w14:textId="77777777"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70" w:type="dxa"/>
          </w:tcPr>
          <w:p w14:paraId="2B559E8C" w14:textId="77777777"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14:paraId="15172CC3" w14:textId="77777777"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14:paraId="034E81D5" w14:textId="77777777" w:rsidTr="00D53FF4">
        <w:trPr>
          <w:trHeight w:val="413"/>
        </w:trPr>
        <w:tc>
          <w:tcPr>
            <w:tcW w:w="3870" w:type="dxa"/>
            <w:shd w:val="clear" w:color="auto" w:fill="DBE5F1" w:themeFill="accent1" w:themeFillTint="33"/>
          </w:tcPr>
          <w:p w14:paraId="351CE41F"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14:paraId="30684457"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14:paraId="2B129799" w14:textId="77777777"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14:paraId="6569E13C" w14:textId="77777777" w:rsidTr="00D53FF4">
        <w:trPr>
          <w:trHeight w:val="413"/>
        </w:trPr>
        <w:tc>
          <w:tcPr>
            <w:tcW w:w="10710" w:type="dxa"/>
            <w:gridSpan w:val="3"/>
            <w:shd w:val="clear" w:color="auto" w:fill="auto"/>
          </w:tcPr>
          <w:p w14:paraId="75D77329" w14:textId="77777777"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14:paraId="2822A00F" w14:textId="77777777" w:rsidTr="00D53FF4">
        <w:trPr>
          <w:trHeight w:val="2114"/>
        </w:trPr>
        <w:tc>
          <w:tcPr>
            <w:tcW w:w="3870" w:type="dxa"/>
            <w:vAlign w:val="center"/>
          </w:tcPr>
          <w:p w14:paraId="29F29696" w14:textId="77777777"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14:paraId="5A87BF86" w14:textId="77777777"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14:paraId="24CB5903" w14:textId="77777777"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14:paraId="32CC3BC7" w14:textId="77777777" w:rsidTr="00D53FF4">
        <w:trPr>
          <w:trHeight w:val="1166"/>
        </w:trPr>
        <w:tc>
          <w:tcPr>
            <w:tcW w:w="3870" w:type="dxa"/>
            <w:vAlign w:val="center"/>
          </w:tcPr>
          <w:p w14:paraId="53631C5D" w14:textId="77777777"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14:paraId="1C440F7A" w14:textId="77777777"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14:paraId="7A12802D" w14:textId="77777777"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14:paraId="27B79AA4" w14:textId="77777777" w:rsidTr="001A29D8">
        <w:trPr>
          <w:trHeight w:val="720"/>
        </w:trPr>
        <w:tc>
          <w:tcPr>
            <w:tcW w:w="3870" w:type="dxa"/>
            <w:vAlign w:val="center"/>
          </w:tcPr>
          <w:p w14:paraId="601E1DD4" w14:textId="77777777"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14:paraId="7E6B345D" w14:textId="77777777"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14:paraId="71C4D8A1" w14:textId="77777777"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14:paraId="21E95E00" w14:textId="77777777" w:rsidTr="00D53FF4">
        <w:trPr>
          <w:trHeight w:val="647"/>
        </w:trPr>
        <w:tc>
          <w:tcPr>
            <w:tcW w:w="3870" w:type="dxa"/>
            <w:vAlign w:val="center"/>
          </w:tcPr>
          <w:p w14:paraId="49B44CAF" w14:textId="77777777"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14:paraId="24EEBDE0"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14:paraId="75F70E37" w14:textId="77777777" w:rsidR="001A29D8" w:rsidRPr="001778AB" w:rsidRDefault="001A29D8" w:rsidP="001A29D8">
            <w:pPr>
              <w:jc w:val="center"/>
              <w:rPr>
                <w:rFonts w:ascii="GHEA Grapalat" w:hAnsi="GHEA Grapalat"/>
                <w:sz w:val="18"/>
                <w:szCs w:val="18"/>
              </w:rPr>
            </w:pPr>
          </w:p>
        </w:tc>
      </w:tr>
      <w:tr w:rsidR="001A29D8" w:rsidRPr="001778AB" w14:paraId="5CB953FF" w14:textId="77777777" w:rsidTr="00D53FF4">
        <w:trPr>
          <w:trHeight w:val="710"/>
        </w:trPr>
        <w:tc>
          <w:tcPr>
            <w:tcW w:w="3870" w:type="dxa"/>
            <w:vAlign w:val="center"/>
          </w:tcPr>
          <w:p w14:paraId="10C7EFF5" w14:textId="77777777"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14:paraId="614D4831"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14:paraId="6CD776DC" w14:textId="77777777"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w:t>
            </w:r>
            <w:r w:rsidRPr="000D1A13">
              <w:rPr>
                <w:rFonts w:ascii="GHEA Grapalat" w:hAnsi="GHEA Grapalat"/>
                <w:sz w:val="18"/>
                <w:szCs w:val="20"/>
              </w:rPr>
              <w:lastRenderedPageBreak/>
              <w:t>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14:paraId="20F7C7D1" w14:textId="77777777"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14:paraId="6A63FB29" w14:textId="77777777" w:rsidTr="0008472F">
        <w:trPr>
          <w:trHeight w:val="3312"/>
        </w:trPr>
        <w:tc>
          <w:tcPr>
            <w:tcW w:w="3870" w:type="dxa"/>
            <w:vAlign w:val="center"/>
          </w:tcPr>
          <w:p w14:paraId="4CD84AE2" w14:textId="77777777"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14:paraId="20BD9380" w14:textId="77777777"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14:paraId="23D04F59"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14:paraId="0980C581"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14:paraId="2C2593DF" w14:textId="77777777"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14:paraId="38A699B8" w14:textId="77777777"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14:paraId="6D5DE677" w14:textId="77777777" w:rsidTr="005D3668">
        <w:trPr>
          <w:trHeight w:val="1520"/>
        </w:trPr>
        <w:tc>
          <w:tcPr>
            <w:tcW w:w="3870" w:type="dxa"/>
            <w:vAlign w:val="center"/>
          </w:tcPr>
          <w:p w14:paraId="18A75380" w14:textId="77777777"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14:paraId="663B15C9" w14:textId="77777777"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14:paraId="03BFBA62" w14:textId="77777777"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14:paraId="465F4B28" w14:textId="77777777" w:rsidR="00D70501" w:rsidRPr="00106BB2" w:rsidRDefault="00926747" w:rsidP="00150C72">
      <w:pPr>
        <w:widowControl w:val="0"/>
        <w:tabs>
          <w:tab w:val="left" w:pos="1134"/>
        </w:tabs>
        <w:spacing w:after="160"/>
        <w:jc w:val="both"/>
        <w:rPr>
          <w:rFonts w:ascii="GHEA Grapalat" w:hAnsi="GHEA Grapalat"/>
          <w:b/>
          <w:sz w:val="10"/>
          <w:lang w:eastAsia="en-US" w:bidi="ar-SA"/>
        </w:rPr>
      </w:pPr>
      <w:r w:rsidRPr="00106BB2">
        <w:rPr>
          <w:rFonts w:ascii="GHEA Grapalat" w:hAnsi="GHEA Grapalat"/>
          <w:b/>
          <w:lang w:eastAsia="en-US" w:bidi="ar-SA"/>
        </w:rPr>
        <w:t xml:space="preserve">    </w:t>
      </w:r>
    </w:p>
    <w:p w14:paraId="50D314F9" w14:textId="77777777" w:rsidR="00594B62" w:rsidRPr="001778AB" w:rsidRDefault="00D70501" w:rsidP="00D70501">
      <w:pPr>
        <w:widowControl w:val="0"/>
        <w:tabs>
          <w:tab w:val="left" w:pos="270"/>
        </w:tabs>
        <w:spacing w:after="160"/>
        <w:jc w:val="both"/>
        <w:rPr>
          <w:rFonts w:ascii="GHEA Grapalat" w:hAnsi="GHEA Grapalat"/>
          <w:b/>
          <w:u w:val="single"/>
          <w:lang w:eastAsia="en-US" w:bidi="ar-SA"/>
        </w:rPr>
      </w:pPr>
      <w:r w:rsidRPr="00106BB2">
        <w:rPr>
          <w:rFonts w:ascii="GHEA Grapalat" w:hAnsi="GHEA Grapalat"/>
          <w:b/>
          <w:lang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14:paraId="4CD86D52" w14:textId="77777777"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14:paraId="5469DA32" w14:textId="77777777" w:rsidR="0093618C" w:rsidRDefault="000353AF" w:rsidP="0093618C">
      <w:pPr>
        <w:ind w:firstLine="313"/>
        <w:jc w:val="both"/>
        <w:rPr>
          <w:rFonts w:ascii="GHEA Grapalat" w:eastAsia="GHEA Grapalat" w:hAnsi="GHEA Grapalat" w:cs="GHEA Grapalat"/>
          <w:color w:val="000000"/>
          <w:sz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93618C">
        <w:rPr>
          <w:rFonts w:ascii="GHEA Grapalat" w:eastAsia="GHEA Grapalat" w:hAnsi="GHEA Grapalat" w:cs="GHEA Grapalat"/>
          <w:b/>
          <w:sz w:val="20"/>
          <w:shd w:val="clear" w:color="auto" w:fill="FFFFFF"/>
        </w:rPr>
        <w:t>Аналогичными</w:t>
      </w:r>
      <w:r w:rsidR="0093618C">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93618C">
        <w:rPr>
          <w:rFonts w:ascii="Courier New" w:eastAsia="Courier New" w:hAnsi="Courier New" w:cs="Courier New"/>
          <w:sz w:val="20"/>
          <w:shd w:val="clear" w:color="auto" w:fill="FFFFFF"/>
        </w:rPr>
        <w:t>Ƅ</w:t>
      </w:r>
      <w:r w:rsidR="0093618C">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2251E1F8" w14:textId="77777777" w:rsidR="000A42A0" w:rsidRPr="00106BB2"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rPr>
      </w:pPr>
    </w:p>
    <w:p w14:paraId="3A56B073" w14:textId="77777777"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RPr="008B08FA" w14:paraId="2401CBA9" w14:textId="77777777"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BBFEF3" w14:textId="77777777"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rPr>
            </w:pPr>
            <w:r w:rsidRPr="008B08FA">
              <w:rPr>
                <w:rFonts w:ascii="GHEA Grapalat" w:hAnsi="GHEA Grapalat" w:cs="Sylfaen"/>
                <w:b/>
                <w:bCs/>
                <w:sz w:val="20"/>
                <w:szCs w:val="20"/>
                <w:lang w:val="fr-FR"/>
              </w:rPr>
              <w:t>ЛИЦЕНЗИ</w:t>
            </w:r>
            <w:r w:rsidRPr="008B08FA">
              <w:rPr>
                <w:rFonts w:ascii="GHEA Grapalat" w:hAnsi="GHEA Grapalat" w:cs="Sylfaen"/>
                <w:b/>
                <w:bCs/>
                <w:sz w:val="20"/>
                <w:szCs w:val="20"/>
              </w:rPr>
              <w:t>Я</w:t>
            </w:r>
          </w:p>
          <w:p w14:paraId="09307B95" w14:textId="77777777" w:rsidR="008131D4" w:rsidRPr="008B08FA" w:rsidRDefault="008131D4">
            <w:pPr>
              <w:pStyle w:val="NormalWeb"/>
              <w:shd w:val="clear" w:color="auto" w:fill="FFFFFF"/>
              <w:spacing w:before="0" w:beforeAutospacing="0" w:after="0" w:afterAutospacing="0" w:line="256" w:lineRule="auto"/>
              <w:rPr>
                <w:rFonts w:ascii="GHEA Grapalat" w:hAnsi="GHEA Grapalat" w:cs="Sylfaen"/>
                <w:bCs/>
                <w:sz w:val="20"/>
                <w:szCs w:val="20"/>
                <w:lang w:val="fr-FR"/>
              </w:rPr>
            </w:pPr>
            <w:r w:rsidRPr="008B08FA">
              <w:rPr>
                <w:rFonts w:ascii="GHEA Grapalat" w:hAnsi="GHEA Grapalat" w:cs="Sylfaen"/>
                <w:bCs/>
                <w:sz w:val="20"/>
                <w:szCs w:val="20"/>
                <w:lang w:val="fr-FR"/>
              </w:rPr>
              <w:t>Составление градостроительной документации, за исключением конструктивной и архитектурной частей</w:t>
            </w:r>
          </w:p>
        </w:tc>
      </w:tr>
      <w:tr w:rsidR="008131D4" w:rsidRPr="008B08FA" w14:paraId="4563EDC1" w14:textId="77777777"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EEE5A3" w14:textId="77777777"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s="Sylfaen"/>
                <w:b/>
                <w:bCs/>
                <w:sz w:val="20"/>
                <w:szCs w:val="20"/>
                <w:lang w:val="fr-FR"/>
              </w:rPr>
              <w:t>Приказ Председателя Комитета градостроительства РА от 6 декабря 2023 года № 15-Н</w:t>
            </w:r>
          </w:p>
          <w:p w14:paraId="2EEC96DA" w14:textId="77777777" w:rsidR="008131D4" w:rsidRPr="008B08FA" w:rsidRDefault="008131D4">
            <w:pPr>
              <w:pStyle w:val="NormalWeb"/>
              <w:shd w:val="clear" w:color="auto" w:fill="FFFFFF"/>
              <w:spacing w:before="0" w:beforeAutospacing="0" w:after="0" w:afterAutospacing="0" w:line="256" w:lineRule="auto"/>
              <w:rPr>
                <w:rFonts w:ascii="GHEA Grapalat" w:hAnsi="GHEA Grapalat" w:cs="Sylfaen"/>
                <w:b/>
                <w:bCs/>
                <w:sz w:val="20"/>
                <w:szCs w:val="20"/>
                <w:lang w:val="fr-FR"/>
              </w:rPr>
            </w:pPr>
            <w:r w:rsidRPr="008B08FA">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RPr="008B08FA" w14:paraId="42321AFE" w14:textId="77777777"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A4E6AC" w14:textId="77777777" w:rsidR="008131D4" w:rsidRPr="008B08FA" w:rsidRDefault="008131D4">
            <w:pPr>
              <w:ind w:left="-43" w:right="-1" w:firstLine="43"/>
              <w:jc w:val="both"/>
              <w:rPr>
                <w:rFonts w:ascii="GHEA Grapalat" w:hAnsi="GHEA Grapalat"/>
                <w:b/>
                <w:bCs/>
                <w:color w:val="000000"/>
                <w:sz w:val="20"/>
                <w:szCs w:val="20"/>
                <w:lang w:eastAsia="en-US"/>
              </w:rPr>
            </w:pPr>
            <w:r w:rsidRPr="008B08FA">
              <w:rPr>
                <w:rFonts w:ascii="GHEA Grapalat" w:hAnsi="GHEA Grapalat"/>
                <w:b/>
                <w:bCs/>
                <w:color w:val="000000"/>
                <w:sz w:val="20"/>
                <w:szCs w:val="20"/>
              </w:rPr>
              <w:t>ПРИЛАГАЕМЫЕ  ЛИЦЕНЗИОННЫЕ  ВКЛАДЫШИ</w:t>
            </w:r>
          </w:p>
        </w:tc>
      </w:tr>
      <w:tr w:rsidR="008131D4" w:rsidRPr="008B08FA" w14:paraId="14D926E9" w14:textId="77777777"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425931" w14:textId="77777777"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647B40" w14:textId="77777777"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0"/>
                <w:szCs w:val="20"/>
              </w:rPr>
            </w:pPr>
            <w:r w:rsidRPr="008B08FA">
              <w:rPr>
                <w:rFonts w:ascii="GHEA Grapalat" w:hAnsi="GHEA Grapalat" w:cs="Courier New"/>
                <w:sz w:val="20"/>
                <w:szCs w:val="20"/>
              </w:rPr>
              <w:t>Электроснабжение (Система электроснабжения, внутреннего и внешнего электроосвещения, фотовольтаические и ветренные станции)</w:t>
            </w:r>
          </w:p>
        </w:tc>
      </w:tr>
      <w:tr w:rsidR="008131D4" w:rsidRPr="008B08FA" w14:paraId="12925681" w14:textId="77777777"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67842" w14:textId="77777777"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305DFC" w14:textId="77777777"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hAnsi="GHEA Grapalat" w:cs="Courier New"/>
                <w:sz w:val="20"/>
                <w:szCs w:val="20"/>
              </w:rPr>
              <w:t>Газоснабжение и вентиляция (системы вентиляции, теплоснабжения, газоснабжения и теплоснабжения)</w:t>
            </w:r>
          </w:p>
        </w:tc>
      </w:tr>
      <w:tr w:rsidR="008131D4" w:rsidRPr="008B08FA" w14:paraId="5F6D288C" w14:textId="77777777"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0D510F" w14:textId="77777777" w:rsidR="008131D4" w:rsidRPr="008B08FA" w:rsidRDefault="008131D4">
            <w:pPr>
              <w:spacing w:before="100" w:beforeAutospacing="1" w:after="100" w:afterAutospacing="1"/>
              <w:ind w:left="-43" w:right="-1" w:firstLine="43"/>
              <w:rPr>
                <w:rFonts w:ascii="GHEA Grapalat" w:hAnsi="GHEA Grapalat"/>
                <w:color w:val="000000"/>
                <w:sz w:val="20"/>
                <w:szCs w:val="20"/>
              </w:rPr>
            </w:pPr>
            <w:r w:rsidRPr="008B08FA">
              <w:rPr>
                <w:rFonts w:ascii="GHEA Grapalat" w:hAnsi="GHEA Grapalat" w:cs="Sylfaen"/>
                <w:sz w:val="20"/>
                <w:szCs w:val="20"/>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EB56CA" w14:textId="77777777" w:rsidR="008131D4" w:rsidRPr="008B08FA" w:rsidRDefault="008131D4">
            <w:pPr>
              <w:spacing w:before="100" w:beforeAutospacing="1" w:after="100" w:afterAutospacing="1"/>
              <w:ind w:left="-43" w:right="-1" w:firstLine="43"/>
              <w:rPr>
                <w:rFonts w:ascii="GHEA Grapalat" w:eastAsiaTheme="minorHAnsi" w:hAnsi="GHEA Grapalat" w:cs="Courier New"/>
                <w:b/>
                <w:sz w:val="20"/>
                <w:szCs w:val="20"/>
              </w:rPr>
            </w:pPr>
            <w:r w:rsidRPr="008B08FA">
              <w:rPr>
                <w:rFonts w:ascii="GHEA Grapalat" w:hAnsi="GHEA Grapalat" w:cs="Courier New"/>
                <w:sz w:val="20"/>
                <w:szCs w:val="20"/>
              </w:rPr>
              <w:t>Водоснабжение и водоотвод (внутренние и наружые системы водоснабжения и водоотвода, гидромелорация)</w:t>
            </w:r>
          </w:p>
        </w:tc>
      </w:tr>
      <w:tr w:rsidR="008131D4" w:rsidRPr="008B08FA" w14:paraId="19472376" w14:textId="77777777"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9B9604B" w14:textId="77777777" w:rsidR="008131D4" w:rsidRPr="008B08FA" w:rsidRDefault="008131D4">
            <w:pPr>
              <w:spacing w:before="100" w:beforeAutospacing="1" w:after="100" w:afterAutospacing="1"/>
              <w:ind w:left="-43" w:right="-1" w:firstLine="43"/>
              <w:rPr>
                <w:color w:val="000000"/>
                <w:sz w:val="20"/>
                <w:szCs w:val="20"/>
              </w:rPr>
            </w:pPr>
            <w:r w:rsidRPr="008B08FA">
              <w:rPr>
                <w:rFonts w:ascii="GHEA Grapalat" w:hAnsi="GHEA Grapalat" w:cs="Sylfaen"/>
                <w:sz w:val="20"/>
                <w:szCs w:val="20"/>
                <w:lang w:val="hy-AM"/>
              </w:rPr>
              <w:lastRenderedPageBreak/>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14:paraId="57B015F4" w14:textId="77777777" w:rsidR="008131D4" w:rsidRPr="008B08FA"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0"/>
                <w:szCs w:val="20"/>
              </w:rPr>
            </w:pPr>
            <w:r w:rsidRPr="008B08FA">
              <w:rPr>
                <w:rFonts w:ascii="GHEA Grapalat" w:eastAsiaTheme="minorHAnsi" w:hAnsi="GHEA Grapalat" w:cs="Courier New"/>
                <w:sz w:val="20"/>
                <w:szCs w:val="20"/>
              </w:rPr>
              <w:t>Системы связи (системы телекоммуникации и сигнализации, передатчики, приемники, антенны, усилители)</w:t>
            </w:r>
          </w:p>
        </w:tc>
      </w:tr>
    </w:tbl>
    <w:p w14:paraId="592815F8" w14:textId="77777777" w:rsidR="008B08FA" w:rsidRDefault="008B08FA" w:rsidP="00150C72">
      <w:pPr>
        <w:widowControl w:val="0"/>
        <w:tabs>
          <w:tab w:val="left" w:pos="1134"/>
        </w:tabs>
        <w:spacing w:after="160"/>
        <w:ind w:firstLine="567"/>
        <w:jc w:val="both"/>
        <w:rPr>
          <w:rFonts w:ascii="GHEA Grapalat" w:hAnsi="GHEA Grapalat"/>
          <w:b/>
          <w:color w:val="000000" w:themeColor="text1"/>
          <w:u w:val="single"/>
          <w:lang w:eastAsia="en-US" w:bidi="ar-SA"/>
        </w:rPr>
      </w:pPr>
    </w:p>
    <w:p w14:paraId="71DFBC75" w14:textId="77777777" w:rsidR="008B08FA" w:rsidRDefault="008B08FA">
      <w:pPr>
        <w:rPr>
          <w:rFonts w:ascii="GHEA Grapalat" w:hAnsi="GHEA Grapalat"/>
          <w:b/>
          <w:color w:val="000000" w:themeColor="text1"/>
          <w:u w:val="single"/>
          <w:lang w:eastAsia="en-US" w:bidi="ar-SA"/>
        </w:rPr>
      </w:pPr>
      <w:r>
        <w:rPr>
          <w:rFonts w:ascii="GHEA Grapalat" w:hAnsi="GHEA Grapalat"/>
          <w:b/>
          <w:color w:val="000000" w:themeColor="text1"/>
          <w:u w:val="single"/>
          <w:lang w:eastAsia="en-US" w:bidi="ar-SA"/>
        </w:rPr>
        <w:br w:type="page"/>
      </w:r>
    </w:p>
    <w:p w14:paraId="2F4DCDE4" w14:textId="77777777"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106BB2">
        <w:rPr>
          <w:rFonts w:ascii="GHEA Grapalat" w:hAnsi="GHEA Grapalat"/>
          <w:b/>
          <w:u w:val="single"/>
          <w:lang w:eastAsia="en-US" w:bidi="ar-SA"/>
        </w:rPr>
        <w:lastRenderedPageBreak/>
        <w:t>***</w:t>
      </w:r>
      <w:r w:rsidR="00594B62" w:rsidRPr="001778AB">
        <w:rPr>
          <w:rFonts w:ascii="GHEA Grapalat" w:hAnsi="GHEA Grapalat"/>
          <w:b/>
          <w:u w:val="single"/>
          <w:lang w:eastAsia="en-US" w:bidi="ar-SA"/>
        </w:rPr>
        <w:t>Трудовые ресурсы (ТП1)</w:t>
      </w:r>
    </w:p>
    <w:p w14:paraId="56E06131" w14:textId="77777777"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14:paraId="78FD8BEF" w14:textId="77777777" w:rsidR="00C66D9B" w:rsidRDefault="00C66D9B" w:rsidP="00150C72">
      <w:pPr>
        <w:jc w:val="right"/>
        <w:rPr>
          <w:rFonts w:ascii="GHEA Grapalat" w:hAnsi="GHEA Grapalat"/>
          <w:b/>
          <w:sz w:val="20"/>
          <w:lang w:val="hy-AM"/>
        </w:rPr>
      </w:pPr>
    </w:p>
    <w:p w14:paraId="31EE48AF" w14:textId="77777777"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14:paraId="3B532853" w14:textId="77777777" w:rsidTr="008E5597">
        <w:tc>
          <w:tcPr>
            <w:tcW w:w="540" w:type="dxa"/>
            <w:shd w:val="clear" w:color="auto" w:fill="F7CAAC"/>
          </w:tcPr>
          <w:p w14:paraId="1D673AF7" w14:textId="77777777"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14:paraId="1C4DE3F5"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14:paraId="732EF9C1" w14:textId="77777777"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14:paraId="6C305374" w14:textId="77777777"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14:paraId="14FE6A2D" w14:textId="77777777"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14:paraId="7F3BFC83"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14:paraId="0258EDFD" w14:textId="77777777" w:rsidTr="008131D4">
        <w:tc>
          <w:tcPr>
            <w:tcW w:w="10620" w:type="dxa"/>
            <w:gridSpan w:val="5"/>
            <w:shd w:val="clear" w:color="auto" w:fill="F2F2F2"/>
          </w:tcPr>
          <w:p w14:paraId="003EC003" w14:textId="77777777"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14:paraId="3B0E6816" w14:textId="77777777" w:rsidTr="008E5597">
        <w:trPr>
          <w:trHeight w:val="1152"/>
        </w:trPr>
        <w:tc>
          <w:tcPr>
            <w:tcW w:w="540" w:type="dxa"/>
          </w:tcPr>
          <w:p w14:paraId="28AEAD8C" w14:textId="77777777"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14:paraId="5044A345" w14:textId="77777777"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14:paraId="74387CB2" w14:textId="77777777"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14:paraId="3614AD1B" w14:textId="77777777"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14:paraId="5241A2C6" w14:textId="77777777"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14:paraId="20441E3C" w14:textId="77777777" w:rsidTr="008E5597">
        <w:trPr>
          <w:trHeight w:val="1880"/>
        </w:trPr>
        <w:tc>
          <w:tcPr>
            <w:tcW w:w="540" w:type="dxa"/>
          </w:tcPr>
          <w:p w14:paraId="32BBEBE2" w14:textId="77777777"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14:paraId="6E551969" w14:textId="77777777"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14:paraId="51BCC8F4" w14:textId="77777777"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14:paraId="52762390" w14:textId="77777777"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14:paraId="193F2CDF" w14:textId="77777777"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14:paraId="27A92D85" w14:textId="77777777"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14:paraId="7048B23F" w14:textId="77777777" w:rsidR="001A2128" w:rsidRPr="001778AB" w:rsidRDefault="001A2128" w:rsidP="00150C72">
      <w:pPr>
        <w:jc w:val="right"/>
        <w:rPr>
          <w:rFonts w:ascii="GHEA Grapalat" w:hAnsi="GHEA Grapalat"/>
          <w:sz w:val="18"/>
          <w:szCs w:val="18"/>
          <w:lang w:val="hy-AM"/>
        </w:rPr>
      </w:pPr>
    </w:p>
    <w:p w14:paraId="2FEAFB8C" w14:textId="77777777"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14:paraId="15779EFA" w14:textId="77777777" w:rsidTr="00600749">
        <w:trPr>
          <w:trHeight w:val="841"/>
        </w:trPr>
        <w:tc>
          <w:tcPr>
            <w:tcW w:w="556" w:type="dxa"/>
            <w:tcBorders>
              <w:top w:val="single" w:sz="4" w:space="0" w:color="auto"/>
            </w:tcBorders>
            <w:shd w:val="clear" w:color="auto" w:fill="F7CAAC"/>
          </w:tcPr>
          <w:p w14:paraId="64C0E99F" w14:textId="77777777"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14:paraId="57CF68B4"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14:paraId="4AF0A977" w14:textId="77777777"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14:paraId="0DA21F89" w14:textId="77777777"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14:paraId="1FA0946D" w14:textId="77777777"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14:paraId="6E6AE247" w14:textId="77777777"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14:paraId="7E829E39" w14:textId="77777777" w:rsidTr="00600749">
        <w:trPr>
          <w:trHeight w:val="841"/>
        </w:trPr>
        <w:tc>
          <w:tcPr>
            <w:tcW w:w="10544" w:type="dxa"/>
            <w:gridSpan w:val="6"/>
            <w:tcBorders>
              <w:top w:val="single" w:sz="4" w:space="0" w:color="auto"/>
            </w:tcBorders>
            <w:shd w:val="clear" w:color="auto" w:fill="F2F2F2"/>
          </w:tcPr>
          <w:p w14:paraId="291AA6ED" w14:textId="77777777"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14:paraId="5410AC60" w14:textId="77777777" w:rsidTr="00600749">
        <w:trPr>
          <w:trHeight w:val="1610"/>
        </w:trPr>
        <w:tc>
          <w:tcPr>
            <w:tcW w:w="556" w:type="dxa"/>
          </w:tcPr>
          <w:p w14:paraId="73FCDF86" w14:textId="77777777"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14:paraId="47180A65" w14:textId="77777777"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14:paraId="0053A222" w14:textId="77777777"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14:paraId="237F92DF" w14:textId="77777777"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14:paraId="70324868" w14:textId="77777777"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14:paraId="03B1F190" w14:textId="77777777" w:rsidTr="00600749">
        <w:trPr>
          <w:trHeight w:val="1880"/>
        </w:trPr>
        <w:tc>
          <w:tcPr>
            <w:tcW w:w="556" w:type="dxa"/>
          </w:tcPr>
          <w:p w14:paraId="1EB1BC9D" w14:textId="77777777"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14:paraId="239D8F6E" w14:textId="77777777"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14:paraId="6E9431DF" w14:textId="77777777"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14:paraId="464A19B8" w14:textId="77777777"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14:paraId="23C97C4A" w14:textId="77777777"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14:paraId="3A94464D" w14:textId="77777777" w:rsidTr="00600749">
        <w:trPr>
          <w:trHeight w:val="1610"/>
        </w:trPr>
        <w:tc>
          <w:tcPr>
            <w:tcW w:w="556" w:type="dxa"/>
          </w:tcPr>
          <w:p w14:paraId="5C8CCA26" w14:textId="77777777"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14:paraId="2033ED6C" w14:textId="77777777"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14:paraId="03280501" w14:textId="77777777"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14:paraId="3154B6C1" w14:textId="77777777"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14:paraId="19F3D738" w14:textId="77777777"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14:paraId="0DC3C6EA" w14:textId="77777777" w:rsidTr="00600749">
        <w:trPr>
          <w:trHeight w:val="1961"/>
        </w:trPr>
        <w:tc>
          <w:tcPr>
            <w:tcW w:w="556" w:type="dxa"/>
          </w:tcPr>
          <w:p w14:paraId="6559D256" w14:textId="77777777"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6</w:t>
            </w:r>
          </w:p>
        </w:tc>
        <w:tc>
          <w:tcPr>
            <w:tcW w:w="2430" w:type="dxa"/>
          </w:tcPr>
          <w:p w14:paraId="41E70954" w14:textId="77777777"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14:paraId="575DBE6B" w14:textId="77777777"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14:paraId="425F0615" w14:textId="77777777"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14:paraId="52792D18" w14:textId="77777777"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14:paraId="2AB2C6A4" w14:textId="77777777" w:rsidR="001A2128" w:rsidRPr="001778AB" w:rsidRDefault="001A2128" w:rsidP="00150C72">
      <w:pPr>
        <w:jc w:val="right"/>
        <w:rPr>
          <w:rFonts w:ascii="GHEA Grapalat" w:hAnsi="GHEA Grapalat"/>
          <w:sz w:val="18"/>
          <w:szCs w:val="18"/>
          <w:lang w:val="hy-AM"/>
        </w:rPr>
      </w:pPr>
    </w:p>
    <w:p w14:paraId="277B4DEF" w14:textId="77777777"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14:paraId="406980D2" w14:textId="77777777"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14:paraId="39C4DBC4" w14:textId="77777777"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14:paraId="2A7FDE91"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14:paraId="068A3832"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14:paraId="7F9A8FA1" w14:textId="77777777"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14:paraId="67851FE7" w14:textId="77777777"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14:paraId="7925CA0A" w14:textId="77777777"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14:paraId="42F4AF72" w14:textId="77777777" w:rsidTr="00BE131C">
        <w:tc>
          <w:tcPr>
            <w:tcW w:w="523" w:type="dxa"/>
            <w:tcBorders>
              <w:top w:val="single" w:sz="4" w:space="0" w:color="auto"/>
              <w:left w:val="single" w:sz="4" w:space="0" w:color="auto"/>
              <w:bottom w:val="single" w:sz="4" w:space="0" w:color="auto"/>
              <w:right w:val="single" w:sz="4" w:space="0" w:color="auto"/>
            </w:tcBorders>
            <w:hideMark/>
          </w:tcPr>
          <w:p w14:paraId="502FCB0A" w14:textId="77777777"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14:paraId="548D1A7E" w14:textId="77777777"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14:paraId="443E4823" w14:textId="77777777"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14:paraId="246243ED" w14:textId="77777777"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14:paraId="68D4B370" w14:textId="77777777"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14:paraId="64A91B67" w14:textId="77777777" w:rsidTr="00BE131C">
        <w:tc>
          <w:tcPr>
            <w:tcW w:w="523" w:type="dxa"/>
            <w:tcBorders>
              <w:top w:val="single" w:sz="4" w:space="0" w:color="auto"/>
              <w:left w:val="single" w:sz="4" w:space="0" w:color="auto"/>
              <w:bottom w:val="single" w:sz="4" w:space="0" w:color="auto"/>
              <w:right w:val="single" w:sz="4" w:space="0" w:color="auto"/>
            </w:tcBorders>
            <w:hideMark/>
          </w:tcPr>
          <w:p w14:paraId="3FFB8780" w14:textId="77777777"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14:paraId="2F8A003C" w14:textId="77777777"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14:paraId="5C37C341" w14:textId="77777777"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14:paraId="624A7D10" w14:textId="77777777"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14:paraId="5EACB098" w14:textId="77777777"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14:paraId="21FF92A2" w14:textId="77777777"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14:paraId="468D345B" w14:textId="77777777" w:rsidR="00BE131C" w:rsidRDefault="00BE131C" w:rsidP="00150C72">
      <w:pPr>
        <w:widowControl w:val="0"/>
        <w:tabs>
          <w:tab w:val="left" w:pos="1134"/>
        </w:tabs>
        <w:spacing w:after="160"/>
        <w:ind w:firstLine="360"/>
        <w:jc w:val="both"/>
        <w:rPr>
          <w:rFonts w:ascii="GHEA Grapalat" w:hAnsi="GHEA Grapalat"/>
          <w:b/>
        </w:rPr>
      </w:pPr>
    </w:p>
    <w:p w14:paraId="321E5D27" w14:textId="77777777"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14:paraId="51E86FB1" w14:textId="77777777" w:rsidR="006B593F" w:rsidRPr="001778AB" w:rsidRDefault="005C2700" w:rsidP="00403B56">
      <w:pPr>
        <w:ind w:left="360"/>
        <w:jc w:val="both"/>
        <w:rPr>
          <w:rFonts w:ascii="GHEA Grapalat" w:hAnsi="GHEA Grapalat"/>
          <w:color w:val="000000"/>
          <w:sz w:val="20"/>
          <w:szCs w:val="20"/>
          <w:shd w:val="clear" w:color="auto" w:fill="FFFFFF"/>
        </w:rPr>
      </w:pPr>
      <w:r w:rsidRPr="00106BB2">
        <w:rPr>
          <w:rFonts w:ascii="GHEA Grapalat" w:hAnsi="GHEA Grapalat"/>
          <w:color w:val="FF0000"/>
          <w:sz w:val="20"/>
          <w:szCs w:val="20"/>
          <w:shd w:val="clear" w:color="auto" w:fill="FFFFFF"/>
        </w:rPr>
        <w:t>*</w:t>
      </w:r>
      <w:r w:rsidRPr="00106BB2">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sidRPr="00106BB2">
        <w:rPr>
          <w:rFonts w:ascii="GHEA Grapalat" w:hAnsi="GHEA Grapalat"/>
          <w:color w:val="000000"/>
          <w:sz w:val="20"/>
          <w:szCs w:val="20"/>
          <w:shd w:val="clear" w:color="auto" w:fill="FFFFFF"/>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14:paraId="5D11C0ED" w14:textId="77777777" w:rsidR="005C2700" w:rsidRPr="001778AB" w:rsidRDefault="005C2700" w:rsidP="00150C72">
      <w:pPr>
        <w:pStyle w:val="ListParagraph"/>
        <w:ind w:left="360"/>
        <w:jc w:val="both"/>
        <w:rPr>
          <w:rFonts w:ascii="GHEA Grapalat" w:hAnsi="GHEA Grapalat"/>
          <w:color w:val="000000"/>
          <w:sz w:val="20"/>
          <w:szCs w:val="20"/>
          <w:shd w:val="clear" w:color="auto" w:fill="FFFFFF"/>
        </w:rPr>
      </w:pPr>
    </w:p>
    <w:p w14:paraId="0D2325F5" w14:textId="77777777"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06BB2">
        <w:rPr>
          <w:rFonts w:ascii="GHEA Grapalat" w:hAnsi="GHEA Grapalat"/>
          <w:i/>
          <w:color w:val="000000"/>
          <w:sz w:val="20"/>
          <w:szCs w:val="20"/>
          <w:shd w:val="clear" w:color="auto" w:fill="FFFFFF"/>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14:paraId="1873E406" w14:textId="77777777"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06BB2">
        <w:rPr>
          <w:rFonts w:ascii="GHEA Grapalat" w:eastAsia="Cambria" w:hAnsi="GHEA Grapalat"/>
          <w:color w:val="000000" w:themeColor="text1"/>
          <w:sz w:val="20"/>
          <w:szCs w:val="20"/>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14:paraId="30FF809D" w14:textId="77777777"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06BB2">
        <w:rPr>
          <w:rFonts w:ascii="GHEA Grapalat" w:hAnsi="GHEA Grapalat"/>
          <w:b/>
          <w:i/>
          <w:sz w:val="20"/>
          <w:szCs w:val="20"/>
        </w:rPr>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14:paraId="3BF04549" w14:textId="77777777" w:rsidTr="00DE66F1">
        <w:trPr>
          <w:trHeight w:val="472"/>
        </w:trPr>
        <w:tc>
          <w:tcPr>
            <w:tcW w:w="608" w:type="dxa"/>
            <w:tcBorders>
              <w:top w:val="single" w:sz="4" w:space="0" w:color="auto"/>
              <w:left w:val="single" w:sz="4" w:space="0" w:color="auto"/>
              <w:bottom w:val="single" w:sz="4" w:space="0" w:color="auto"/>
              <w:right w:val="single" w:sz="4" w:space="0" w:color="auto"/>
            </w:tcBorders>
          </w:tcPr>
          <w:p w14:paraId="54F5D6FC" w14:textId="77777777"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14:paraId="7645541D" w14:textId="77777777"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14:paraId="5CB8E32E" w14:textId="77777777"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14:paraId="550C6D4D" w14:textId="77777777"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14:paraId="0B9ED8BD"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14:paraId="67ED8E9E" w14:textId="77777777"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14:paraId="1F8539F0" w14:textId="77777777"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14:paraId="7A84EBA4" w14:textId="77777777"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14:paraId="58C9F6E4"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14:paraId="57117373" w14:textId="77777777"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14:paraId="5386EED3" w14:textId="77777777"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14:paraId="05AFBD8C" w14:textId="77777777"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14:paraId="5850EE5C"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14:paraId="33D51BF6" w14:textId="77777777"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14:paraId="119E6C5C" w14:textId="77777777"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14:paraId="32E2F55A" w14:textId="77777777"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14:paraId="42075935"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14:paraId="2EF62CAF" w14:textId="77777777"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14:paraId="351CF4AA" w14:textId="77777777"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14:paraId="4E05C48A" w14:textId="77777777"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14:paraId="47EB3E22"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14:paraId="26BB8049" w14:textId="77777777"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14:paraId="02353382" w14:textId="77777777"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14:paraId="6E70A225" w14:textId="77777777"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14:paraId="4E51B275"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14:paraId="2F38188F" w14:textId="77777777"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14:paraId="1612E890" w14:textId="77777777"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14:paraId="288B5FC7" w14:textId="77777777"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14:paraId="72094A5E"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14:paraId="6976EBC3" w14:textId="77777777"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14:paraId="123F7C2C" w14:textId="77777777"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14:paraId="63C491FE" w14:textId="77777777"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14:paraId="05E62D30"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14:paraId="6A604062" w14:textId="77777777"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14:paraId="0992E76A" w14:textId="77777777"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14:paraId="41C5F932" w14:textId="77777777" w:rsidTr="00DE66F1">
        <w:tc>
          <w:tcPr>
            <w:tcW w:w="608" w:type="dxa"/>
            <w:tcBorders>
              <w:top w:val="single" w:sz="4" w:space="0" w:color="auto"/>
              <w:left w:val="single" w:sz="4" w:space="0" w:color="auto"/>
              <w:bottom w:val="single" w:sz="4" w:space="0" w:color="auto"/>
              <w:right w:val="single" w:sz="4" w:space="0" w:color="auto"/>
            </w:tcBorders>
          </w:tcPr>
          <w:p w14:paraId="072197DE" w14:textId="77777777"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14:paraId="2ECBC3EA" w14:textId="77777777"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14:paraId="5A27BE8C" w14:textId="77777777"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14:paraId="62F5C210" w14:textId="77777777" w:rsidR="00931E4C" w:rsidRPr="001778AB" w:rsidRDefault="00931E4C" w:rsidP="00150C72">
      <w:pPr>
        <w:ind w:left="-180" w:firstLine="540"/>
        <w:jc w:val="both"/>
        <w:rPr>
          <w:rFonts w:ascii="GHEA Grapalat" w:hAnsi="GHEA Grapalat"/>
          <w:b/>
          <w:sz w:val="20"/>
          <w:szCs w:val="20"/>
        </w:rPr>
      </w:pPr>
    </w:p>
    <w:p w14:paraId="0922C3EC" w14:textId="77777777"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lastRenderedPageBreak/>
        <w:t>Участник заполняет Таблицу в соответствии с Приложением N 1.2 к настоящему приглашению.</w:t>
      </w:r>
    </w:p>
    <w:p w14:paraId="15C2DBA0" w14:textId="77777777" w:rsidR="001D122F" w:rsidRPr="001778AB" w:rsidRDefault="001D122F" w:rsidP="00150C72">
      <w:pPr>
        <w:pStyle w:val="ListParagraph"/>
        <w:spacing w:after="200"/>
        <w:ind w:left="360"/>
        <w:contextualSpacing/>
        <w:jc w:val="both"/>
        <w:rPr>
          <w:rFonts w:ascii="GHEA Grapalat" w:hAnsi="GHEA Grapalat"/>
          <w:sz w:val="20"/>
          <w:szCs w:val="20"/>
        </w:rPr>
      </w:pPr>
    </w:p>
    <w:p w14:paraId="6F704703" w14:textId="77777777"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06BB2">
        <w:rPr>
          <w:rFonts w:ascii="GHEA Grapalat" w:hAnsi="GHEA Grapalat"/>
          <w:b/>
          <w:sz w:val="20"/>
          <w:szCs w:val="20"/>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14:paraId="41613FA4" w14:textId="77777777"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14:paraId="4AD352AA" w14:textId="77777777"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106BB2">
        <w:rPr>
          <w:rFonts w:ascii="GHEA Grapalat" w:hAnsi="GHEA Grapalat"/>
          <w:b/>
          <w:sz w:val="20"/>
          <w:szCs w:val="20"/>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14:paraId="281726AA" w14:textId="77777777"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14:paraId="1B33189C" w14:textId="77777777"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14:paraId="1243CBC7" w14:textId="77777777"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14:paraId="4DED401F" w14:textId="77777777"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14:paraId="21C1D342" w14:textId="77777777" w:rsidR="001D122F" w:rsidRPr="001778AB" w:rsidRDefault="001D122F" w:rsidP="00150C72">
      <w:pPr>
        <w:ind w:left="-180"/>
        <w:contextualSpacing/>
        <w:jc w:val="both"/>
        <w:rPr>
          <w:rFonts w:ascii="GHEA Grapalat" w:hAnsi="GHEA Grapalat"/>
          <w:b/>
          <w:color w:val="000000" w:themeColor="text1"/>
          <w:sz w:val="20"/>
          <w:szCs w:val="20"/>
        </w:rPr>
      </w:pPr>
    </w:p>
    <w:p w14:paraId="23D25755" w14:textId="77777777"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06BB2">
        <w:rPr>
          <w:rFonts w:ascii="GHEA Grapalat" w:hAnsi="GHEA Grapalat"/>
          <w:b/>
          <w:color w:val="000000" w:themeColor="text1"/>
          <w:sz w:val="20"/>
          <w:szCs w:val="20"/>
        </w:rPr>
        <w:t>р</w:t>
      </w:r>
      <w:r w:rsidRPr="001778AB">
        <w:rPr>
          <w:rFonts w:ascii="GHEA Grapalat" w:hAnsi="GHEA Grapalat"/>
          <w:b/>
          <w:color w:val="000000" w:themeColor="text1"/>
          <w:sz w:val="20"/>
          <w:szCs w:val="20"/>
        </w:rPr>
        <w:t>иложены:</w:t>
      </w:r>
    </w:p>
    <w:p w14:paraId="576D0EE0" w14:textId="77777777" w:rsidR="001E7C94" w:rsidRPr="001778AB" w:rsidRDefault="001E7C94" w:rsidP="00150C72">
      <w:pPr>
        <w:ind w:left="-180" w:firstLine="540"/>
        <w:jc w:val="both"/>
        <w:rPr>
          <w:rFonts w:ascii="GHEA Grapalat" w:hAnsi="GHEA Grapalat"/>
          <w:b/>
          <w:color w:val="000000" w:themeColor="text1"/>
          <w:sz w:val="20"/>
          <w:szCs w:val="20"/>
        </w:rPr>
      </w:pPr>
    </w:p>
    <w:p w14:paraId="0DE08DA8"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14:paraId="7AA7172E"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14:paraId="773145E8" w14:textId="77777777" w:rsidR="00DE66F1" w:rsidRPr="001778AB" w:rsidRDefault="00DE66F1" w:rsidP="0055226E">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14:paraId="3853BB69" w14:textId="77777777" w:rsidR="00DE66F1" w:rsidRPr="001778AB" w:rsidRDefault="00DE66F1" w:rsidP="00150C72">
      <w:pPr>
        <w:ind w:left="-180"/>
        <w:jc w:val="both"/>
        <w:rPr>
          <w:rFonts w:ascii="GHEA Grapalat" w:hAnsi="GHEA Grapalat"/>
          <w:b/>
          <w:sz w:val="20"/>
          <w:szCs w:val="20"/>
        </w:rPr>
      </w:pPr>
    </w:p>
    <w:p w14:paraId="7F4974CC" w14:textId="77777777"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14:paraId="4012A527"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14:paraId="2656AA80"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14:paraId="65D7C877" w14:textId="77777777" w:rsidR="00DE66F1" w:rsidRPr="001778AB" w:rsidRDefault="00DE66F1" w:rsidP="0055226E">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14:paraId="22326083" w14:textId="77777777" w:rsidR="00594B62" w:rsidRPr="001778AB" w:rsidRDefault="00594B62" w:rsidP="00150C72">
      <w:pPr>
        <w:pStyle w:val="ListParagraph"/>
        <w:spacing w:after="200"/>
        <w:ind w:left="360"/>
        <w:contextualSpacing/>
        <w:jc w:val="both"/>
        <w:rPr>
          <w:rFonts w:ascii="GHEA Grapalat" w:hAnsi="GHEA Grapalat"/>
          <w:b/>
          <w:sz w:val="20"/>
          <w:szCs w:val="20"/>
        </w:rPr>
      </w:pPr>
    </w:p>
    <w:p w14:paraId="01AD4EEC" w14:textId="77777777"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sidRPr="00106BB2">
        <w:rPr>
          <w:rFonts w:ascii="GHEA Grapalat" w:hAnsi="GHEA Grapalat"/>
          <w:b/>
          <w:lang w:eastAsia="en-US" w:bidi="ar-SA"/>
        </w:rPr>
        <w:t xml:space="preserve">    </w:t>
      </w:r>
      <w:r w:rsidR="00924421" w:rsidRPr="00106BB2">
        <w:rPr>
          <w:rFonts w:ascii="GHEA Grapalat" w:hAnsi="GHEA Grapalat"/>
          <w:b/>
          <w:lang w:eastAsia="en-US" w:bidi="ar-SA"/>
        </w:rPr>
        <w:t>*****</w:t>
      </w:r>
      <w:r w:rsidRPr="00106BB2">
        <w:rPr>
          <w:rFonts w:ascii="GHEA Grapalat" w:hAnsi="GHEA Grapalat"/>
          <w:b/>
          <w:lang w:eastAsia="en-US" w:bidi="ar-SA"/>
        </w:rPr>
        <w:t xml:space="preserve"> </w:t>
      </w:r>
      <w:r w:rsidR="00594B62" w:rsidRPr="006A53B7">
        <w:rPr>
          <w:rFonts w:ascii="GHEA Grapalat" w:hAnsi="GHEA Grapalat"/>
          <w:b/>
          <w:u w:val="single"/>
          <w:lang w:eastAsia="en-US" w:bidi="ar-SA"/>
        </w:rPr>
        <w:t>Ценовое предложение (ЦП)</w:t>
      </w:r>
    </w:p>
    <w:p w14:paraId="70B9523A" w14:textId="77777777"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14:paraId="05777AA6" w14:textId="77777777" w:rsidTr="001D122F">
        <w:tc>
          <w:tcPr>
            <w:tcW w:w="6588" w:type="dxa"/>
          </w:tcPr>
          <w:p w14:paraId="10947881" w14:textId="77777777"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14:paraId="2ADFB9F7"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14:paraId="63EE0F0C"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14:paraId="3EC422CA" w14:textId="77777777"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14:paraId="53A8EEEC" w14:textId="77777777" w:rsidR="00594B62" w:rsidRPr="001778AB" w:rsidRDefault="00594B62" w:rsidP="00150C72">
      <w:pPr>
        <w:spacing w:after="120"/>
        <w:jc w:val="center"/>
        <w:rPr>
          <w:rFonts w:ascii="GHEA Grapalat" w:hAnsi="GHEA Grapalat"/>
          <w:b/>
          <w:sz w:val="4"/>
        </w:rPr>
      </w:pPr>
    </w:p>
    <w:p w14:paraId="12E2AB8E" w14:textId="77777777"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14:paraId="1CDC1592" w14:textId="77777777"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14:paraId="43F18AB1" w14:textId="77777777" w:rsidTr="00924421">
        <w:trPr>
          <w:trHeight w:val="590"/>
          <w:jc w:val="center"/>
        </w:trPr>
        <w:tc>
          <w:tcPr>
            <w:tcW w:w="588" w:type="dxa"/>
            <w:shd w:val="clear" w:color="auto" w:fill="DBE5F1" w:themeFill="accent1" w:themeFillTint="33"/>
            <w:vAlign w:val="center"/>
          </w:tcPr>
          <w:p w14:paraId="4234313E" w14:textId="77777777"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14:paraId="675201FF"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14:paraId="502371BF"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14:paraId="7ACF8B9E" w14:textId="77777777"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14:paraId="072C276F" w14:textId="77777777"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14:paraId="4ED5425E" w14:textId="77777777" w:rsidTr="00924421">
        <w:trPr>
          <w:trHeight w:val="437"/>
          <w:jc w:val="center"/>
        </w:trPr>
        <w:tc>
          <w:tcPr>
            <w:tcW w:w="588" w:type="dxa"/>
            <w:shd w:val="clear" w:color="auto" w:fill="F9F3D3"/>
            <w:vAlign w:val="center"/>
          </w:tcPr>
          <w:p w14:paraId="24627913" w14:textId="77777777"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14:paraId="70CBA065" w14:textId="77777777"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14:paraId="04685F88" w14:textId="77777777" w:rsidTr="00924421">
        <w:trPr>
          <w:jc w:val="center"/>
        </w:trPr>
        <w:tc>
          <w:tcPr>
            <w:tcW w:w="588" w:type="dxa"/>
            <w:vAlign w:val="center"/>
          </w:tcPr>
          <w:p w14:paraId="665FFDC4" w14:textId="77777777"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14:paraId="0B973E72" w14:textId="77777777"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14:paraId="444340A7"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14:paraId="63142B12"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14:paraId="17C53AAB" w14:textId="77777777"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14:paraId="2F7D77C1" w14:textId="77777777" w:rsidTr="00924421">
        <w:trPr>
          <w:jc w:val="center"/>
        </w:trPr>
        <w:tc>
          <w:tcPr>
            <w:tcW w:w="588" w:type="dxa"/>
            <w:vAlign w:val="center"/>
          </w:tcPr>
          <w:p w14:paraId="33259ABB" w14:textId="77777777"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14:paraId="44ADC5DC" w14:textId="77777777"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14:paraId="598C5F2A"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14:paraId="792BAAB7" w14:textId="77777777"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14:paraId="1B41343B" w14:textId="77777777"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431A0F6E" w14:textId="77777777" w:rsidTr="00924421">
        <w:trPr>
          <w:jc w:val="center"/>
        </w:trPr>
        <w:tc>
          <w:tcPr>
            <w:tcW w:w="588" w:type="dxa"/>
            <w:vAlign w:val="center"/>
          </w:tcPr>
          <w:p w14:paraId="7B67E30D" w14:textId="77777777"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14:paraId="5B7E75EA" w14:textId="77777777" w:rsidR="00BE131C" w:rsidRPr="00913E54" w:rsidRDefault="00BE131C" w:rsidP="00BE131C">
            <w:pPr>
              <w:rPr>
                <w:rFonts w:ascii="GHEA Grapalat" w:hAnsi="GHEA Grapalat"/>
                <w:sz w:val="20"/>
                <w:szCs w:val="20"/>
              </w:rPr>
            </w:pPr>
            <w:r w:rsidRPr="00913E54">
              <w:rPr>
                <w:rFonts w:ascii="GHEA Grapalat" w:hAnsi="GHEA Grapalat"/>
                <w:sz w:val="20"/>
                <w:szCs w:val="20"/>
              </w:rPr>
              <w:t>обеспечение заявки</w:t>
            </w:r>
          </w:p>
        </w:tc>
        <w:tc>
          <w:tcPr>
            <w:tcW w:w="1621" w:type="dxa"/>
            <w:vAlign w:val="center"/>
          </w:tcPr>
          <w:p w14:paraId="1D7E6628" w14:textId="77777777"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14:paraId="1521BF56" w14:textId="77777777"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14:paraId="4AB5FF90" w14:textId="77777777"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2E5FD4B3" w14:textId="77777777" w:rsidTr="00924421">
        <w:trPr>
          <w:trHeight w:val="383"/>
          <w:jc w:val="center"/>
        </w:trPr>
        <w:tc>
          <w:tcPr>
            <w:tcW w:w="588" w:type="dxa"/>
            <w:shd w:val="clear" w:color="auto" w:fill="F9F3D3"/>
            <w:vAlign w:val="center"/>
          </w:tcPr>
          <w:p w14:paraId="59CEB9D0"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lastRenderedPageBreak/>
              <w:t>2</w:t>
            </w:r>
          </w:p>
        </w:tc>
        <w:tc>
          <w:tcPr>
            <w:tcW w:w="10340" w:type="dxa"/>
            <w:gridSpan w:val="4"/>
            <w:shd w:val="clear" w:color="auto" w:fill="F9F3D3"/>
          </w:tcPr>
          <w:p w14:paraId="6ABB4C02" w14:textId="77777777"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14:paraId="7C357DC8" w14:textId="77777777" w:rsidTr="00924421">
        <w:trPr>
          <w:jc w:val="center"/>
        </w:trPr>
        <w:tc>
          <w:tcPr>
            <w:tcW w:w="588" w:type="dxa"/>
            <w:vAlign w:val="center"/>
          </w:tcPr>
          <w:p w14:paraId="2D6FA70D"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14:paraId="2F687743"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14:paraId="55B42180"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14:paraId="7A76155F"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14:paraId="1F1ED09B" w14:textId="77777777" w:rsidR="00BE131C" w:rsidRPr="001778AB" w:rsidRDefault="00BE131C" w:rsidP="00BE131C">
            <w:pPr>
              <w:jc w:val="both"/>
              <w:rPr>
                <w:rFonts w:ascii="GHEA Grapalat" w:hAnsi="GHEA Grapalat"/>
              </w:rPr>
            </w:pPr>
          </w:p>
        </w:tc>
      </w:tr>
      <w:tr w:rsidR="00924421" w:rsidRPr="001778AB" w14:paraId="55EE4F9D" w14:textId="77777777" w:rsidTr="00924421">
        <w:trPr>
          <w:jc w:val="center"/>
        </w:trPr>
        <w:tc>
          <w:tcPr>
            <w:tcW w:w="588" w:type="dxa"/>
            <w:vAlign w:val="center"/>
          </w:tcPr>
          <w:p w14:paraId="2B2759B1" w14:textId="77777777"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14:paraId="1FA8B4D8" w14:textId="77777777"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14:paraId="262E7845"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14:paraId="5FC8B293"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14:paraId="3177A47E" w14:textId="77777777"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14:paraId="29595E94" w14:textId="77777777" w:rsidTr="00924421">
        <w:trPr>
          <w:jc w:val="center"/>
        </w:trPr>
        <w:tc>
          <w:tcPr>
            <w:tcW w:w="588" w:type="dxa"/>
            <w:vAlign w:val="center"/>
          </w:tcPr>
          <w:p w14:paraId="32710BB5" w14:textId="77777777"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14:paraId="35DAF825" w14:textId="77777777"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14:paraId="2C6E71AB"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14:paraId="240B78E0" w14:textId="77777777"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14:paraId="6728F55A" w14:textId="77777777"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14:paraId="24777325" w14:textId="77777777" w:rsidTr="00913E54">
        <w:trPr>
          <w:trHeight w:val="377"/>
          <w:jc w:val="center"/>
        </w:trPr>
        <w:tc>
          <w:tcPr>
            <w:tcW w:w="588" w:type="dxa"/>
            <w:vAlign w:val="center"/>
          </w:tcPr>
          <w:p w14:paraId="648E2848"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14:paraId="3CAC4E2A"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14:paraId="393F6C56"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14:paraId="512BF93B"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14:paraId="1F052C0B" w14:textId="77777777" w:rsidR="00BE131C" w:rsidRPr="001778AB" w:rsidRDefault="00BE131C" w:rsidP="00BE131C">
            <w:pPr>
              <w:jc w:val="both"/>
              <w:rPr>
                <w:rFonts w:ascii="GHEA Grapalat" w:hAnsi="GHEA Grapalat"/>
              </w:rPr>
            </w:pPr>
          </w:p>
        </w:tc>
      </w:tr>
      <w:tr w:rsidR="00BE131C" w:rsidRPr="001778AB" w14:paraId="000F7F43" w14:textId="77777777" w:rsidTr="00924421">
        <w:trPr>
          <w:trHeight w:val="374"/>
          <w:jc w:val="center"/>
        </w:trPr>
        <w:tc>
          <w:tcPr>
            <w:tcW w:w="588" w:type="dxa"/>
            <w:shd w:val="clear" w:color="auto" w:fill="F9F3D3"/>
            <w:vAlign w:val="center"/>
          </w:tcPr>
          <w:p w14:paraId="1589216B"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14:paraId="48D3CA95" w14:textId="77777777"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14:paraId="65EFDA54" w14:textId="77777777" w:rsidTr="00924421">
        <w:trPr>
          <w:trHeight w:val="428"/>
          <w:jc w:val="center"/>
        </w:trPr>
        <w:tc>
          <w:tcPr>
            <w:tcW w:w="588" w:type="dxa"/>
            <w:vAlign w:val="center"/>
          </w:tcPr>
          <w:p w14:paraId="6D91EB9A" w14:textId="77777777"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14:paraId="120870FB" w14:textId="77777777"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14:paraId="68E2FC03"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14:paraId="66EAED15"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14:paraId="5D963158" w14:textId="77777777" w:rsidR="00BE131C" w:rsidRPr="001778AB" w:rsidRDefault="00BE131C" w:rsidP="00BE131C">
            <w:pPr>
              <w:jc w:val="both"/>
              <w:rPr>
                <w:rFonts w:ascii="GHEA Grapalat" w:hAnsi="GHEA Grapalat"/>
              </w:rPr>
            </w:pPr>
          </w:p>
        </w:tc>
      </w:tr>
    </w:tbl>
    <w:p w14:paraId="3D97AECB" w14:textId="77777777" w:rsidR="00594B62" w:rsidRPr="001778AB" w:rsidRDefault="00594B62" w:rsidP="00150C72">
      <w:pPr>
        <w:spacing w:after="200"/>
        <w:contextualSpacing/>
        <w:jc w:val="both"/>
        <w:rPr>
          <w:rFonts w:ascii="GHEA Grapalat" w:hAnsi="GHEA Grapalat" w:cs="Cambria"/>
          <w:color w:val="000000" w:themeColor="text1"/>
          <w:sz w:val="4"/>
          <w:szCs w:val="20"/>
        </w:rPr>
      </w:pPr>
    </w:p>
    <w:p w14:paraId="7F197942" w14:textId="77777777"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14:paraId="0F4DDF2D" w14:textId="77777777" w:rsidR="00594B62" w:rsidRPr="001778AB" w:rsidRDefault="00594B62" w:rsidP="00150C72">
      <w:pPr>
        <w:spacing w:after="200"/>
        <w:contextualSpacing/>
        <w:jc w:val="both"/>
        <w:rPr>
          <w:rFonts w:ascii="GHEA Grapalat" w:hAnsi="GHEA Grapalat" w:cs="Cambria"/>
          <w:color w:val="000000" w:themeColor="text1"/>
          <w:sz w:val="10"/>
          <w:szCs w:val="20"/>
        </w:rPr>
      </w:pPr>
    </w:p>
    <w:p w14:paraId="3977811D" w14:textId="77777777"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14:paraId="38A0FF1E" w14:textId="77777777"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14:paraId="1367E39D" w14:textId="77777777"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14:paraId="3854A71B" w14:textId="77777777" w:rsidTr="001D122F">
        <w:trPr>
          <w:trHeight w:val="1205"/>
        </w:trPr>
        <w:tc>
          <w:tcPr>
            <w:tcW w:w="10476" w:type="dxa"/>
          </w:tcPr>
          <w:p w14:paraId="1393BCFA" w14:textId="77777777"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14:paraId="25C58C7A"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14:paraId="26AAED01"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14:paraId="0652FA30" w14:textId="77777777"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14:paraId="229B7BF8" w14:textId="77777777" w:rsidR="00594B62" w:rsidRPr="001778AB" w:rsidRDefault="00594B62" w:rsidP="00150C72">
      <w:pPr>
        <w:jc w:val="both"/>
        <w:rPr>
          <w:rFonts w:ascii="GHEA Grapalat" w:hAnsi="GHEA Grapalat"/>
          <w:sz w:val="12"/>
          <w:szCs w:val="20"/>
        </w:rPr>
      </w:pPr>
    </w:p>
    <w:p w14:paraId="41EFA5AC" w14:textId="77777777"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14:paraId="21B38364" w14:textId="77777777" w:rsidR="002D63CB" w:rsidRPr="001778AB" w:rsidRDefault="005B6750" w:rsidP="002D63CB">
      <w:pPr>
        <w:pStyle w:val="NoSpacing"/>
        <w:jc w:val="both"/>
        <w:rPr>
          <w:ins w:id="4" w:author="Vardan" w:date="2022-10-29T21:54:00Z"/>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EC446E0" w14:textId="77777777" w:rsidR="002D63CB" w:rsidRPr="001778AB" w:rsidRDefault="005B6750" w:rsidP="002D63CB">
      <w:pPr>
        <w:pStyle w:val="NoSpacing"/>
        <w:jc w:val="both"/>
        <w:rPr>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ADFFE61" w14:textId="77777777" w:rsidR="002D63CB" w:rsidRPr="001778AB" w:rsidRDefault="005B6750" w:rsidP="002D63CB">
      <w:pPr>
        <w:pStyle w:val="NoSpacing"/>
        <w:jc w:val="both"/>
        <w:rPr>
          <w:rFonts w:ascii="GHEA Grapalat" w:hAnsi="GHEA Grapalat"/>
          <w:sz w:val="20"/>
        </w:rPr>
      </w:pPr>
      <w:r w:rsidRPr="00106BB2">
        <w:rPr>
          <w:rFonts w:ascii="GHEA Grapalat" w:hAnsi="GHEA Grapalat"/>
          <w:sz w:val="20"/>
        </w:rPr>
        <w:t xml:space="preserve">     </w:t>
      </w:r>
      <w:r w:rsidR="002D63CB" w:rsidRPr="001778AB">
        <w:rPr>
          <w:rFonts w:ascii="GHEA Grapalat" w:hAnsi="GHEA Grapalat"/>
          <w:sz w:val="20"/>
        </w:rPr>
        <w:t>По смыслу пункта 119 Порядка:</w:t>
      </w:r>
    </w:p>
    <w:p w14:paraId="0E2EA496" w14:textId="77777777" w:rsidR="002D63CB" w:rsidRPr="001778AB" w:rsidRDefault="005B6750" w:rsidP="002D63CB">
      <w:pPr>
        <w:pStyle w:val="NoSpacing"/>
        <w:jc w:val="both"/>
        <w:rPr>
          <w:rFonts w:ascii="GHEA Grapalat" w:hAnsi="GHEA Grapalat"/>
          <w:color w:val="000000"/>
          <w:sz w:val="20"/>
        </w:rPr>
      </w:pPr>
      <w:r w:rsidRPr="00106BB2">
        <w:rPr>
          <w:rFonts w:ascii="GHEA Grapalat" w:hAnsi="GHEA Grapalat"/>
          <w:sz w:val="20"/>
        </w:rPr>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14:paraId="2E6CBDB3" w14:textId="77777777" w:rsidR="002D63CB" w:rsidRPr="001778AB" w:rsidRDefault="005B6750"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B64024" w14:textId="77777777" w:rsidR="002D63CB" w:rsidRPr="00106BB2"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14:paraId="16C75CD4"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940E9E2"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A597E22"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648C214"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sz w:val="20"/>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14:paraId="104A7068"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14:paraId="12C6F1EB"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w:t>
      </w:r>
      <w:r w:rsidR="002D63CB" w:rsidRPr="001778AB">
        <w:rPr>
          <w:rFonts w:ascii="GHEA Grapalat" w:hAnsi="GHEA Grapalat"/>
          <w:color w:val="000000"/>
          <w:sz w:val="20"/>
        </w:rPr>
        <w:lastRenderedPageBreak/>
        <w:t>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53B7752" w14:textId="77777777" w:rsidR="002D63CB" w:rsidRPr="001778AB" w:rsidRDefault="006B3D4A" w:rsidP="002D63CB">
      <w:pPr>
        <w:pStyle w:val="NoSpacing"/>
        <w:jc w:val="both"/>
        <w:rPr>
          <w:rFonts w:ascii="GHEA Grapalat" w:hAnsi="GHEA Grapalat"/>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5D726A" w14:textId="77777777" w:rsidR="002D63CB" w:rsidRPr="001778AB" w:rsidRDefault="006B3D4A" w:rsidP="002D63CB">
      <w:pPr>
        <w:pStyle w:val="NoSpacing"/>
        <w:jc w:val="both"/>
        <w:rPr>
          <w:rFonts w:ascii="GHEA Grapalat" w:hAnsi="GHEA Grapalat"/>
          <w:color w:val="000000"/>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14:paraId="6CFAF617" w14:textId="77777777" w:rsidR="002D63CB" w:rsidRPr="001778AB" w:rsidRDefault="006B3D4A" w:rsidP="002D63CB">
      <w:pPr>
        <w:pStyle w:val="NoSpacing"/>
        <w:jc w:val="both"/>
        <w:rPr>
          <w:ins w:id="5" w:author="Vardan" w:date="2022-05-29T21:57:00Z"/>
          <w:rFonts w:ascii="GHEA Grapalat" w:hAnsi="GHEA Grapalat"/>
          <w:sz w:val="20"/>
        </w:rPr>
      </w:pPr>
      <w:r w:rsidRPr="00106BB2">
        <w:rPr>
          <w:rFonts w:ascii="GHEA Grapalat" w:hAnsi="GHEA Grapalat"/>
          <w:color w:val="000000"/>
          <w:sz w:val="20"/>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2BFC949" w14:textId="77777777" w:rsidR="002D63CB" w:rsidRPr="001778AB" w:rsidRDefault="006B3D4A" w:rsidP="002D63CB">
      <w:pPr>
        <w:pStyle w:val="NoSpacing"/>
        <w:jc w:val="both"/>
        <w:rPr>
          <w:rFonts w:ascii="GHEA Grapalat" w:hAnsi="GHEA Grapalat" w:cs="Arial Armenian"/>
          <w:sz w:val="20"/>
        </w:rPr>
      </w:pPr>
      <w:r w:rsidRPr="00106BB2">
        <w:rPr>
          <w:rFonts w:ascii="GHEA Grapalat" w:hAnsi="GHEA Grapalat"/>
          <w:sz w:val="20"/>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9FC51" w14:textId="77777777" w:rsidR="000A6B75" w:rsidRPr="001778AB" w:rsidRDefault="006B3D4A" w:rsidP="006B3D4A">
      <w:pPr>
        <w:pStyle w:val="NoSpacing"/>
        <w:jc w:val="both"/>
        <w:rPr>
          <w:rFonts w:ascii="GHEA Grapalat" w:hAnsi="GHEA Grapalat" w:cs="Sylfaen"/>
          <w:sz w:val="20"/>
        </w:rPr>
      </w:pPr>
      <w:r w:rsidRPr="00106BB2">
        <w:rPr>
          <w:rFonts w:ascii="GHEA Grapalat" w:hAnsi="GHEA Grapalat"/>
          <w:sz w:val="20"/>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14:paraId="28718093" w14:textId="77777777" w:rsidR="009E07EE"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14:paraId="255E5661" w14:textId="77777777"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14:paraId="2F248BF3" w14:textId="77777777" w:rsidR="005A405F"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819B269" w14:textId="77777777" w:rsidR="000A6B75" w:rsidRPr="001778AB" w:rsidRDefault="006B3D4A" w:rsidP="006B3D4A">
      <w:pPr>
        <w:pStyle w:val="NoSpacing"/>
        <w:jc w:val="both"/>
        <w:rPr>
          <w:rFonts w:ascii="GHEA Grapalat" w:hAnsi="GHEA Grapalat"/>
          <w:sz w:val="20"/>
        </w:rPr>
      </w:pPr>
      <w:r w:rsidRPr="00106BB2">
        <w:rPr>
          <w:rFonts w:ascii="GHEA Grapalat" w:hAnsi="GHEA Grapalat"/>
          <w:sz w:val="20"/>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DE2468" w14:textId="77777777" w:rsidR="00805859" w:rsidRPr="001778AB" w:rsidRDefault="00805859" w:rsidP="006B3D4A">
      <w:pPr>
        <w:pStyle w:val="NoSpacing"/>
        <w:jc w:val="both"/>
        <w:rPr>
          <w:rFonts w:ascii="GHEA Grapalat" w:hAnsi="GHEA Grapalat" w:cs="Sylfaen"/>
          <w:sz w:val="20"/>
        </w:rPr>
      </w:pPr>
    </w:p>
    <w:p w14:paraId="7127A7CF" w14:textId="77777777"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14:paraId="195D9E1F" w14:textId="77777777"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14:paraId="3787D0B9" w14:textId="77777777"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14:paraId="705F0B4B" w14:textId="77777777"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411E08" w14:textId="77777777"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229CE08" w14:textId="77777777"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8D1DA6E" w14:textId="77777777"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5B57969" w14:textId="77777777"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106BB2">
        <w:rPr>
          <w:rFonts w:ascii="GHEA Grapalat" w:hAnsi="GHEA Grapalat"/>
          <w:sz w:val="20"/>
          <w:szCs w:val="20"/>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106BB2">
        <w:rPr>
          <w:rFonts w:ascii="GHEA Grapalat" w:hAnsi="GHEA Grapalat"/>
          <w:sz w:val="20"/>
          <w:szCs w:val="20"/>
        </w:rPr>
        <w:t>.</w:t>
      </w:r>
      <w:r w:rsidRPr="00E41D6F">
        <w:rPr>
          <w:rFonts w:ascii="GHEA Grapalat" w:hAnsi="GHEA Grapalat"/>
          <w:sz w:val="20"/>
          <w:szCs w:val="20"/>
        </w:rPr>
        <w:t xml:space="preserve"> </w:t>
      </w:r>
    </w:p>
    <w:p w14:paraId="7DFFADF9" w14:textId="77777777"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lastRenderedPageBreak/>
        <w:t>4. ПОРЯДОК ПОДАЧИ ЗАЯВКИ</w:t>
      </w:r>
    </w:p>
    <w:p w14:paraId="54C21AD3" w14:textId="77777777" w:rsidR="00096865"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58BE3C0" w14:textId="77777777" w:rsidR="00096865" w:rsidRPr="001778AB" w:rsidRDefault="00D63D57" w:rsidP="00D63D57">
      <w:pPr>
        <w:pStyle w:val="NoSpacing"/>
        <w:jc w:val="both"/>
        <w:rPr>
          <w:rFonts w:ascii="GHEA Grapalat" w:hAnsi="GHEA Grapalat" w:cs="Sylfaen"/>
          <w:sz w:val="20"/>
        </w:rPr>
      </w:pPr>
      <w:r w:rsidRPr="00106BB2">
        <w:rPr>
          <w:rFonts w:ascii="GHEA Grapalat" w:hAnsi="GHEA Grapalat"/>
          <w:sz w:val="20"/>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14:paraId="52AD0115" w14:textId="77777777" w:rsidR="00096865"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14:paraId="520F75A5" w14:textId="2BA11897" w:rsidR="008B1605" w:rsidRPr="00106BB2" w:rsidRDefault="00D63D57" w:rsidP="00D63D57">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4.2</w:t>
      </w:r>
      <w:r w:rsidR="00444026" w:rsidRPr="001778AB">
        <w:rPr>
          <w:rFonts w:ascii="GHEA Grapalat" w:hAnsi="GHEA Grapalat"/>
          <w:sz w:val="20"/>
        </w:rPr>
        <w:t>.</w:t>
      </w:r>
      <w:r w:rsidRPr="00106BB2">
        <w:rPr>
          <w:rFonts w:ascii="GHEA Grapalat" w:hAnsi="GHEA Grapalat"/>
          <w:sz w:val="20"/>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5C6C4F" w:rsidRPr="005C6C4F">
        <w:rPr>
          <w:rFonts w:ascii="GHEA Grapalat" w:hAnsi="GHEA Grapalat"/>
          <w:b/>
          <w:sz w:val="20"/>
        </w:rPr>
        <w:t>11:00 часов 2</w:t>
      </w:r>
      <w:r w:rsidR="00106BB2">
        <w:rPr>
          <w:rFonts w:ascii="GHEA Grapalat" w:hAnsi="GHEA Grapalat"/>
          <w:b/>
          <w:sz w:val="20"/>
        </w:rPr>
        <w:t>6</w:t>
      </w:r>
      <w:r w:rsidR="005C6C4F" w:rsidRPr="005C6C4F">
        <w:rPr>
          <w:rFonts w:ascii="GHEA Grapalat" w:hAnsi="GHEA Grapalat"/>
          <w:b/>
          <w:sz w:val="20"/>
        </w:rPr>
        <w:t>-ого марта 2025 года</w:t>
      </w:r>
      <w:r w:rsidR="00096865" w:rsidRPr="005C6C4F">
        <w:rPr>
          <w:rFonts w:ascii="GHEA Grapalat" w:hAnsi="GHEA Grapalat"/>
          <w:b/>
          <w:sz w:val="20"/>
        </w:rPr>
        <w:t>.</w:t>
      </w:r>
      <w:r w:rsidR="00AA7117" w:rsidRPr="005C6C4F">
        <w:rPr>
          <w:rFonts w:ascii="GHEA Grapalat" w:hAnsi="GHEA Grapalat"/>
          <w:b/>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14:paraId="36210DD0" w14:textId="77777777" w:rsidR="00B67CCD" w:rsidRPr="001778AB" w:rsidRDefault="00D63D57" w:rsidP="00D63D57">
      <w:pPr>
        <w:pStyle w:val="NoSpacing"/>
        <w:jc w:val="both"/>
        <w:rPr>
          <w:rFonts w:ascii="GHEA Grapalat" w:hAnsi="GHEA Grapalat"/>
          <w:sz w:val="20"/>
        </w:rPr>
      </w:pPr>
      <w:r w:rsidRPr="00106BB2">
        <w:rPr>
          <w:rFonts w:ascii="GHEA Grapalat" w:hAnsi="GHEA Grapalat"/>
          <w:sz w:val="20"/>
        </w:rPr>
        <w:t xml:space="preserve">     </w:t>
      </w:r>
      <w:r w:rsidR="004D7963" w:rsidRPr="00106BB2">
        <w:rPr>
          <w:rFonts w:ascii="GHEA Grapalat" w:hAnsi="GHEA Grapalat"/>
          <w:sz w:val="20"/>
        </w:rPr>
        <w:t xml:space="preserve">   </w:t>
      </w:r>
      <w:r w:rsidRPr="00106BB2">
        <w:rPr>
          <w:rFonts w:ascii="GHEA Grapalat" w:hAnsi="GHEA Grapalat"/>
          <w:sz w:val="20"/>
        </w:rPr>
        <w:t xml:space="preserve"> </w:t>
      </w:r>
      <w:r w:rsidR="00B67CCD" w:rsidRPr="001778AB">
        <w:rPr>
          <w:rFonts w:ascii="GHEA Grapalat" w:hAnsi="GHEA Grapalat"/>
          <w:sz w:val="20"/>
        </w:rPr>
        <w:t>4.3.</w:t>
      </w:r>
      <w:r w:rsidRPr="00106BB2">
        <w:rPr>
          <w:rFonts w:ascii="GHEA Grapalat" w:hAnsi="GHEA Grapalat"/>
          <w:sz w:val="20"/>
        </w:rPr>
        <w:t xml:space="preserve"> </w:t>
      </w:r>
      <w:r w:rsidR="00B67CCD" w:rsidRPr="001778AB">
        <w:rPr>
          <w:rFonts w:ascii="GHEA Grapalat" w:hAnsi="GHEA Grapalat"/>
          <w:sz w:val="20"/>
        </w:rPr>
        <w:t>В заявке участник представляет:</w:t>
      </w:r>
    </w:p>
    <w:p w14:paraId="2D1BBA5B" w14:textId="77777777" w:rsidR="005F25EF" w:rsidRPr="001778AB" w:rsidRDefault="00A13D75" w:rsidP="00150C72">
      <w:pPr>
        <w:jc w:val="both"/>
        <w:rPr>
          <w:rFonts w:ascii="GHEA Grapalat" w:hAnsi="GHEA Grapalat"/>
          <w:sz w:val="20"/>
          <w:szCs w:val="20"/>
        </w:rPr>
      </w:pPr>
      <w:r w:rsidRPr="00106BB2">
        <w:rPr>
          <w:rFonts w:ascii="GHEA Grapalat" w:hAnsi="GHEA Grapalat"/>
          <w:sz w:val="20"/>
          <w:szCs w:val="20"/>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06BB2">
        <w:rPr>
          <w:rFonts w:ascii="GHEA Grapalat" w:hAnsi="GHEA Grapalat"/>
          <w:b/>
          <w:sz w:val="20"/>
        </w:rPr>
        <w:t>,</w:t>
      </w:r>
      <w:r w:rsidR="0015413B" w:rsidRPr="00106BB2">
        <w:rPr>
          <w:rFonts w:ascii="GHEA Grapalat" w:hAnsi="GHEA Grapalat"/>
          <w:sz w:val="20"/>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14:paraId="1BC90E13" w14:textId="77777777"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06BB2">
        <w:rPr>
          <w:rFonts w:ascii="GHEA Grapalat" w:hAnsi="GHEA Grapalat"/>
          <w:sz w:val="20"/>
          <w:szCs w:val="20"/>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0B2DC0A7" w14:textId="77777777"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754480A9" w14:textId="77777777" w:rsidR="005F25EF" w:rsidRPr="001778AB" w:rsidRDefault="00A13D75" w:rsidP="00150C72">
      <w:pPr>
        <w:ind w:firstLine="284"/>
        <w:jc w:val="both"/>
        <w:rPr>
          <w:rFonts w:ascii="GHEA Grapalat" w:hAnsi="GHEA Grapalat"/>
          <w:sz w:val="20"/>
          <w:szCs w:val="20"/>
        </w:rPr>
      </w:pPr>
      <w:r w:rsidRPr="00106BB2">
        <w:rPr>
          <w:rFonts w:ascii="GHEA Grapalat" w:hAnsi="GHEA Grapalat"/>
          <w:sz w:val="20"/>
          <w:szCs w:val="20"/>
        </w:rPr>
        <w:t xml:space="preserve"> </w:t>
      </w:r>
      <w:r w:rsidR="00157F7B" w:rsidRPr="00106BB2">
        <w:rPr>
          <w:rFonts w:ascii="GHEA Grapalat" w:hAnsi="GHEA Grapalat"/>
          <w:sz w:val="20"/>
          <w:szCs w:val="20"/>
        </w:rPr>
        <w:t xml:space="preserve"> </w:t>
      </w:r>
      <w:r w:rsidRPr="00106BB2">
        <w:rPr>
          <w:rFonts w:ascii="GHEA Grapalat" w:hAnsi="GHEA Grapalat"/>
          <w:sz w:val="20"/>
          <w:szCs w:val="20"/>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6008C3DC" w14:textId="77777777"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06BB2">
        <w:rPr>
          <w:rFonts w:ascii="GHEA Grapalat" w:hAnsi="GHEA Grapalat"/>
          <w:sz w:val="20"/>
          <w:szCs w:val="20"/>
        </w:rPr>
        <w:t xml:space="preserve">    </w:t>
      </w:r>
      <w:r w:rsidRPr="001778AB">
        <w:rPr>
          <w:rFonts w:ascii="GHEA Grapalat" w:hAnsi="GHEA Grapalat"/>
          <w:sz w:val="20"/>
          <w:szCs w:val="20"/>
        </w:rPr>
        <w:t xml:space="preserve"> </w:t>
      </w:r>
      <w:r w:rsidR="00157F7B" w:rsidRPr="00106BB2">
        <w:rPr>
          <w:rFonts w:ascii="GHEA Grapalat" w:hAnsi="GHEA Grapalat"/>
          <w:sz w:val="20"/>
          <w:szCs w:val="20"/>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B4EC17D" w14:textId="77777777"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06BB2">
        <w:rPr>
          <w:rFonts w:ascii="GHEA Grapalat" w:hAnsi="GHEA Grapalat"/>
          <w:sz w:val="20"/>
        </w:rPr>
        <w:t xml:space="preserve"> </w:t>
      </w:r>
      <w:r w:rsidR="00157F7B" w:rsidRPr="00106BB2">
        <w:rPr>
          <w:rFonts w:ascii="GHEA Grapalat" w:hAnsi="GHEA Grapalat"/>
          <w:sz w:val="20"/>
        </w:rPr>
        <w:t xml:space="preserve"> </w:t>
      </w:r>
      <w:r w:rsidRPr="00106BB2">
        <w:rPr>
          <w:rFonts w:ascii="GHEA Grapalat" w:hAnsi="GHEA Grapalat"/>
          <w:sz w:val="20"/>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06BB2">
        <w:rPr>
          <w:rFonts w:ascii="GHEA Grapalat" w:hAnsi="GHEA Grapalat"/>
          <w:sz w:val="20"/>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14:paraId="2761A7D6" w14:textId="77777777" w:rsidR="00157F7B" w:rsidRPr="001778AB" w:rsidRDefault="00157F7B" w:rsidP="00150C72">
      <w:pPr>
        <w:pStyle w:val="norm"/>
        <w:widowControl w:val="0"/>
        <w:spacing w:after="160" w:line="240" w:lineRule="auto"/>
        <w:ind w:firstLine="284"/>
        <w:rPr>
          <w:rFonts w:ascii="GHEA Grapalat" w:hAnsi="GHEA Grapalat"/>
          <w:b/>
          <w:sz w:val="20"/>
        </w:rPr>
      </w:pPr>
      <w:r w:rsidRPr="00106BB2">
        <w:rPr>
          <w:rFonts w:ascii="GHEA Grapalat" w:hAnsi="GHEA Grapalat"/>
          <w:b/>
          <w:sz w:val="20"/>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14:paraId="687084E5" w14:textId="77777777"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06BB2">
        <w:rPr>
          <w:rFonts w:ascii="GHEA Grapalat" w:hAnsi="GHEA Grapalat"/>
          <w:b/>
          <w:sz w:val="20"/>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14:paraId="0897E529" w14:textId="77777777" w:rsidR="0093618C" w:rsidRDefault="00DB7360" w:rsidP="0093618C">
      <w:pPr>
        <w:ind w:firstLine="313"/>
        <w:jc w:val="both"/>
        <w:rPr>
          <w:rFonts w:ascii="GHEA Grapalat" w:eastAsia="GHEA Grapalat" w:hAnsi="GHEA Grapalat" w:cs="GHEA Grapalat"/>
          <w:color w:val="000000"/>
          <w:sz w:val="20"/>
          <w:shd w:val="clear" w:color="auto" w:fill="FFFFFF"/>
        </w:rPr>
      </w:pPr>
      <w:r w:rsidRPr="00106BB2">
        <w:rPr>
          <w:rFonts w:ascii="GHEA Grapalat" w:hAnsi="GHEA Grapalat" w:cs="Courier New"/>
          <w:color w:val="000000" w:themeColor="text1"/>
          <w:sz w:val="20"/>
          <w:szCs w:val="20"/>
          <w:shd w:val="clear" w:color="auto" w:fill="FFFFFF"/>
        </w:rPr>
        <w:t xml:space="preserve"> </w:t>
      </w:r>
      <w:r w:rsidR="00AC7884" w:rsidRPr="00106BB2">
        <w:rPr>
          <w:rFonts w:ascii="GHEA Grapalat" w:hAnsi="GHEA Grapalat" w:cs="Courier New"/>
          <w:color w:val="000000" w:themeColor="text1"/>
          <w:sz w:val="20"/>
          <w:szCs w:val="20"/>
          <w:shd w:val="clear" w:color="auto" w:fill="FFFFFF"/>
        </w:rPr>
        <w:t xml:space="preserve">  </w:t>
      </w:r>
      <w:r w:rsidR="0093618C">
        <w:rPr>
          <w:rFonts w:ascii="GHEA Grapalat" w:eastAsia="GHEA Grapalat" w:hAnsi="GHEA Grapalat" w:cs="GHEA Grapalat"/>
          <w:b/>
          <w:sz w:val="20"/>
          <w:shd w:val="clear" w:color="auto" w:fill="FFFFFF"/>
        </w:rPr>
        <w:t>Аналогичными</w:t>
      </w:r>
      <w:r w:rsidR="0093618C">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sidR="0093618C">
        <w:rPr>
          <w:rFonts w:ascii="Courier New" w:eastAsia="Courier New" w:hAnsi="Courier New" w:cs="Courier New"/>
          <w:sz w:val="20"/>
          <w:shd w:val="clear" w:color="auto" w:fill="FFFFFF"/>
        </w:rPr>
        <w:t>Ƅ</w:t>
      </w:r>
      <w:r w:rsidR="0093618C">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0EA82AAB" w14:textId="7BE4838E" w:rsidR="008C5F2C" w:rsidRPr="001778AB" w:rsidRDefault="008C5F2C" w:rsidP="0093618C">
      <w:pPr>
        <w:pStyle w:val="NormalWeb"/>
        <w:shd w:val="clear" w:color="auto" w:fill="FFFFFF"/>
        <w:spacing w:before="0" w:beforeAutospacing="0" w:after="0" w:afterAutospacing="0"/>
        <w:ind w:firstLine="313"/>
        <w:jc w:val="both"/>
        <w:rPr>
          <w:rFonts w:ascii="GHEA Grapalat" w:hAnsi="GHEA Grapalat"/>
          <w:sz w:val="20"/>
        </w:rPr>
      </w:pPr>
      <w:r w:rsidRPr="00106BB2">
        <w:rPr>
          <w:rFonts w:ascii="GHEA Grapalat" w:hAnsi="GHEA Grapalat"/>
          <w:b/>
          <w:sz w:val="20"/>
        </w:rPr>
        <w:t xml:space="preserve">    </w:t>
      </w:r>
      <w:r w:rsidR="00157F7B" w:rsidRPr="001778AB">
        <w:rPr>
          <w:rFonts w:ascii="GHEA Grapalat" w:hAnsi="GHEA Grapalat"/>
          <w:b/>
          <w:sz w:val="20"/>
        </w:rPr>
        <w:t>4) сведения о трудовых ресурсах согласно Приложению N 1.</w:t>
      </w:r>
      <w:r w:rsidRPr="00106BB2">
        <w:rPr>
          <w:rFonts w:ascii="GHEA Grapalat" w:hAnsi="GHEA Grapalat"/>
          <w:b/>
          <w:sz w:val="20"/>
        </w:rPr>
        <w:t>2</w:t>
      </w:r>
      <w:r w:rsidR="00157F7B" w:rsidRPr="001778AB">
        <w:rPr>
          <w:rFonts w:ascii="GHEA Grapalat" w:hAnsi="GHEA Grapalat"/>
          <w:b/>
          <w:sz w:val="20"/>
        </w:rPr>
        <w:t xml:space="preserve"> к настоящему приглашению</w:t>
      </w:r>
      <w:r w:rsidR="00375E4D" w:rsidRPr="00106BB2">
        <w:rPr>
          <w:rFonts w:ascii="GHEA Grapalat" w:hAnsi="GHEA Grapalat"/>
          <w:b/>
          <w:sz w:val="20"/>
        </w:rPr>
        <w:t xml:space="preserve"> и </w:t>
      </w:r>
      <w:r w:rsidR="00375E4D" w:rsidRPr="00106BB2">
        <w:rPr>
          <w:rFonts w:ascii="GHEA Grapalat" w:hAnsi="GHEA Grapalat"/>
          <w:b/>
          <w:color w:val="000000" w:themeColor="text1"/>
          <w:sz w:val="20"/>
        </w:rPr>
        <w:t xml:space="preserve">формату </w:t>
      </w:r>
      <w:r w:rsidR="00375E4D" w:rsidRPr="001778AB">
        <w:rPr>
          <w:rFonts w:ascii="GHEA Grapalat" w:hAnsi="GHEA Grapalat"/>
          <w:b/>
          <w:color w:val="000000" w:themeColor="text1"/>
          <w:sz w:val="20"/>
          <w:lang w:val="en-US"/>
        </w:rPr>
        <w:t>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14:paraId="6479A4A8" w14:textId="77777777"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14:paraId="29AEA643" w14:textId="77777777" w:rsidR="00BD0332" w:rsidRPr="00106BB2" w:rsidRDefault="008C5F2C" w:rsidP="00150C72">
      <w:pPr>
        <w:pStyle w:val="norm"/>
        <w:widowControl w:val="0"/>
        <w:tabs>
          <w:tab w:val="left" w:pos="900"/>
        </w:tabs>
        <w:spacing w:after="160" w:line="240" w:lineRule="auto"/>
        <w:ind w:firstLine="567"/>
        <w:rPr>
          <w:rFonts w:ascii="GHEA Grapalat" w:hAnsi="GHEA Grapalat"/>
          <w:b/>
          <w:sz w:val="20"/>
        </w:rPr>
      </w:pPr>
      <w:r w:rsidRPr="00106BB2">
        <w:rPr>
          <w:rFonts w:ascii="GHEA Grapalat" w:hAnsi="GHEA Grapalat"/>
          <w:b/>
          <w:sz w:val="20"/>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06BB2">
        <w:rPr>
          <w:rFonts w:ascii="GHEA Grapalat" w:hAnsi="GHEA Grapalat"/>
          <w:b/>
          <w:sz w:val="20"/>
        </w:rPr>
        <w:t xml:space="preserve"> – согласно </w:t>
      </w:r>
      <w:r w:rsidR="00BD0332" w:rsidRPr="001778AB">
        <w:rPr>
          <w:rFonts w:ascii="GHEA Grapalat" w:hAnsi="GHEA Grapalat"/>
          <w:b/>
          <w:sz w:val="20"/>
        </w:rPr>
        <w:t xml:space="preserve">Приложению N </w:t>
      </w:r>
      <w:r w:rsidR="00BD0332" w:rsidRPr="00106BB2">
        <w:rPr>
          <w:rFonts w:ascii="GHEA Grapalat" w:hAnsi="GHEA Grapalat"/>
          <w:b/>
          <w:sz w:val="20"/>
        </w:rPr>
        <w:t>2;</w:t>
      </w:r>
    </w:p>
    <w:p w14:paraId="2C2D1B07" w14:textId="77777777"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06BB2">
        <w:rPr>
          <w:rFonts w:ascii="GHEA Grapalat" w:hAnsi="GHEA Grapalat"/>
          <w:b/>
          <w:sz w:val="20"/>
        </w:rPr>
        <w:t>7</w:t>
      </w:r>
      <w:r w:rsidRPr="001778AB">
        <w:rPr>
          <w:rFonts w:ascii="GHEA Grapalat" w:hAnsi="GHEA Grapalat"/>
          <w:b/>
          <w:sz w:val="20"/>
        </w:rPr>
        <w:t>)</w:t>
      </w:r>
      <w:r w:rsidRPr="001778AB">
        <w:rPr>
          <w:rFonts w:ascii="GHEA Grapalat" w:hAnsi="GHEA Grapalat"/>
          <w:b/>
          <w:sz w:val="20"/>
        </w:rPr>
        <w:tab/>
        <w:t>обеспечение заявки</w:t>
      </w:r>
      <w:r w:rsidRPr="00106BB2">
        <w:rPr>
          <w:rFonts w:ascii="GHEA Grapalat" w:hAnsi="GHEA Grapalat"/>
          <w:b/>
          <w:sz w:val="20"/>
        </w:rPr>
        <w:t xml:space="preserve"> </w:t>
      </w:r>
      <w:r w:rsidRPr="001778AB">
        <w:rPr>
          <w:rFonts w:ascii="GHEA Grapalat" w:hAnsi="GHEA Grapalat"/>
          <w:b/>
          <w:sz w:val="20"/>
        </w:rPr>
        <w:t>- в форме наличных денег или банковской гарантии</w:t>
      </w:r>
      <w:r w:rsidRPr="00106BB2">
        <w:rPr>
          <w:rFonts w:ascii="GHEA Grapalat" w:hAnsi="GHEA Grapalat"/>
          <w:b/>
          <w:sz w:val="20"/>
        </w:rPr>
        <w:t xml:space="preserve"> – согласно </w:t>
      </w:r>
      <w:r w:rsidRPr="001778AB">
        <w:rPr>
          <w:rFonts w:ascii="GHEA Grapalat" w:hAnsi="GHEA Grapalat"/>
          <w:b/>
          <w:sz w:val="20"/>
        </w:rPr>
        <w:t xml:space="preserve">Приложению N </w:t>
      </w:r>
      <w:r w:rsidRPr="00106BB2">
        <w:rPr>
          <w:rFonts w:ascii="GHEA Grapalat" w:hAnsi="GHEA Grapalat"/>
          <w:b/>
          <w:sz w:val="20"/>
        </w:rPr>
        <w:t>3</w:t>
      </w:r>
      <w:r w:rsidRPr="001778AB">
        <w:rPr>
          <w:rFonts w:ascii="GHEA Grapalat" w:hAnsi="GHEA Grapalat"/>
          <w:b/>
          <w:sz w:val="20"/>
        </w:rPr>
        <w:t>;</w:t>
      </w:r>
    </w:p>
    <w:p w14:paraId="5972A858" w14:textId="77777777"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06BB2">
        <w:rPr>
          <w:rFonts w:ascii="GHEA Grapalat" w:hAnsi="GHEA Grapalat"/>
          <w:sz w:val="20"/>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14:paraId="1EB118C7" w14:textId="77777777"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w:t>
      </w:r>
      <w:r w:rsidRPr="001778AB">
        <w:rPr>
          <w:rFonts w:ascii="GHEA Grapalat" w:hAnsi="GHEA Grapalat"/>
          <w:sz w:val="20"/>
        </w:rPr>
        <w:lastRenderedPageBreak/>
        <w:t>должны быть утверждены всеми членами консорциума.</w:t>
      </w:r>
    </w:p>
    <w:p w14:paraId="0B1057D9" w14:textId="77777777" w:rsidR="00721677" w:rsidRPr="001778AB" w:rsidRDefault="008C5F2C" w:rsidP="00150C72">
      <w:pPr>
        <w:jc w:val="both"/>
        <w:rPr>
          <w:rFonts w:ascii="GHEA Grapalat" w:hAnsi="GHEA Grapalat" w:cs="Sylfaen"/>
          <w:sz w:val="20"/>
          <w:szCs w:val="20"/>
        </w:rPr>
      </w:pPr>
      <w:r w:rsidRPr="00106BB2">
        <w:rPr>
          <w:rFonts w:ascii="GHEA Grapalat" w:hAnsi="GHEA Grapalat" w:cs="Sylfaen"/>
          <w:sz w:val="20"/>
          <w:szCs w:val="20"/>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D06D33C" w14:textId="77777777" w:rsidR="00721677" w:rsidRPr="001778AB" w:rsidRDefault="00D63D57" w:rsidP="00150C72">
      <w:pPr>
        <w:jc w:val="both"/>
        <w:rPr>
          <w:rFonts w:ascii="GHEA Grapalat" w:hAnsi="GHEA Grapalat" w:cs="Sylfaen"/>
          <w:sz w:val="20"/>
          <w:szCs w:val="20"/>
        </w:rPr>
      </w:pPr>
      <w:r w:rsidRPr="00106BB2">
        <w:rPr>
          <w:rFonts w:ascii="GHEA Grapalat" w:hAnsi="GHEA Grapalat" w:cs="Sylfaen"/>
          <w:sz w:val="20"/>
          <w:szCs w:val="20"/>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26F80" w14:textId="77777777"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DC5F02" w14:textId="77777777" w:rsidR="00567BD7" w:rsidRPr="001778AB" w:rsidRDefault="00567BD7" w:rsidP="00150C72">
      <w:pPr>
        <w:rPr>
          <w:rFonts w:ascii="GHEA Grapalat" w:hAnsi="GHEA Grapalat"/>
          <w:b/>
          <w:sz w:val="4"/>
          <w:szCs w:val="20"/>
        </w:rPr>
      </w:pPr>
    </w:p>
    <w:p w14:paraId="4735C3F1" w14:textId="77777777"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sidRPr="00106BB2">
        <w:rPr>
          <w:rFonts w:ascii="GHEA Grapalat" w:hAnsi="GHEA Grapalat"/>
          <w:b/>
          <w:sz w:val="20"/>
          <w:szCs w:val="20"/>
        </w:rPr>
        <w:t xml:space="preserve"> </w:t>
      </w:r>
      <w:r w:rsidR="00C8055A" w:rsidRPr="001778AB">
        <w:rPr>
          <w:rFonts w:ascii="GHEA Grapalat" w:hAnsi="GHEA Grapalat"/>
          <w:b/>
          <w:sz w:val="20"/>
          <w:szCs w:val="20"/>
        </w:rPr>
        <w:t xml:space="preserve">ЦЕНОВОЕ ПРЕДЛОЖЕНИЕ ЗАЯВКИ </w:t>
      </w:r>
    </w:p>
    <w:p w14:paraId="74AAC3D2" w14:textId="77777777"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627563C" w14:textId="77777777"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14:paraId="3E241AE2" w14:textId="77777777"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14:paraId="0A2816D6" w14:textId="77777777"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14:paraId="3F00D533" w14:textId="77777777"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14:paraId="1DFFEDFB" w14:textId="77777777"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97199" w14:textId="77777777"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14:paraId="4867FC5C" w14:textId="77777777"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14:paraId="58491FF9" w14:textId="77777777"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85C8966" w14:textId="77777777"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14:paraId="610FBDC8" w14:textId="77777777"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14:paraId="33F0968C" w14:textId="77777777"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CC3A20" w14:textId="77777777"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14:paraId="48DE991E" w14:textId="77777777"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 xml:space="preserve">Согласно статье 31 Закона заявка действительна до заключения договора в соответствии с Законом, </w:t>
      </w:r>
      <w:r w:rsidRPr="001778AB">
        <w:rPr>
          <w:rFonts w:ascii="GHEA Grapalat" w:hAnsi="GHEA Grapalat"/>
          <w:i w:val="0"/>
        </w:rPr>
        <w:lastRenderedPageBreak/>
        <w:t>отзыва заявки участником, отклонения заявки или объявления настоящей процедуры несостоявшейся.</w:t>
      </w:r>
    </w:p>
    <w:p w14:paraId="1EA4F648" w14:textId="77777777"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988EE97" w14:textId="77777777"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14:paraId="5535E6CE" w14:textId="77777777"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14:paraId="0FE43F69" w14:textId="77777777" w:rsidR="00557EA5" w:rsidRPr="00C247C8" w:rsidRDefault="00557EA5" w:rsidP="00557EA5">
      <w:pPr>
        <w:widowControl w:val="0"/>
        <w:jc w:val="center"/>
        <w:rPr>
          <w:rFonts w:ascii="GHEA Grapalat" w:hAnsi="GHEA Grapalat"/>
          <w:b/>
          <w:sz w:val="12"/>
          <w:szCs w:val="20"/>
        </w:rPr>
      </w:pPr>
    </w:p>
    <w:p w14:paraId="42615910"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2BA2A450" w14:textId="77777777"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sidRPr="00106BB2">
        <w:rPr>
          <w:rFonts w:ascii="GHEA Grapalat" w:hAnsi="GHEA Grapalat"/>
          <w:sz w:val="20"/>
          <w:szCs w:val="20"/>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9866150" w14:textId="77777777"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6" w:author="Vardan" w:date="2022-10-29T22:03:00Z">
        <w:r w:rsidRPr="001778AB">
          <w:rPr>
            <w:rFonts w:ascii="GHEA Grapalat" w:hAnsi="GHEA Grapalat"/>
            <w:sz w:val="20"/>
            <w:szCs w:val="20"/>
          </w:rPr>
          <w:t>.</w:t>
        </w:r>
      </w:ins>
    </w:p>
    <w:p w14:paraId="53500225" w14:textId="77777777" w:rsidR="00975B43" w:rsidRPr="00106BB2" w:rsidRDefault="00975B43" w:rsidP="00557EA5">
      <w:pPr>
        <w:widowControl w:val="0"/>
        <w:ind w:firstLine="567"/>
        <w:jc w:val="both"/>
        <w:rPr>
          <w:ins w:id="7" w:author="Vardan" w:date="2022-10-29T22:03:00Z"/>
          <w:rFonts w:ascii="GHEA Grapalat" w:hAnsi="GHEA Grapalat"/>
          <w:sz w:val="16"/>
          <w:szCs w:val="20"/>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106BB2">
        <w:rPr>
          <w:rFonts w:ascii="GHEA Grapalat" w:hAnsi="GHEA Grapalat"/>
          <w:sz w:val="20"/>
        </w:rPr>
        <w:t>.</w:t>
      </w:r>
    </w:p>
    <w:p w14:paraId="3F6F153E"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14:paraId="238EB029"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3408D70F"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14:paraId="522F1CD6"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14:paraId="74721508"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579DC532" w14:textId="77777777"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A30194" w14:textId="77777777" w:rsidR="00557EA5" w:rsidRPr="00106BB2" w:rsidRDefault="00557EA5" w:rsidP="00557EA5">
      <w:pPr>
        <w:widowControl w:val="0"/>
        <w:tabs>
          <w:tab w:val="left" w:pos="1134"/>
        </w:tabs>
        <w:ind w:firstLine="567"/>
        <w:jc w:val="both"/>
        <w:rPr>
          <w:rFonts w:ascii="GHEA Grapalat" w:hAnsi="GHEA Grapalat"/>
          <w:b/>
          <w:sz w:val="20"/>
          <w:szCs w:val="20"/>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06BB2">
        <w:rPr>
          <w:rFonts w:ascii="GHEA Grapalat" w:hAnsi="GHEA Grapalat"/>
          <w:b/>
          <w:sz w:val="20"/>
          <w:szCs w:val="20"/>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sidRPr="00106BB2">
        <w:rPr>
          <w:rFonts w:ascii="GHEA Grapalat" w:hAnsi="GHEA Grapalat"/>
          <w:b/>
          <w:sz w:val="20"/>
          <w:szCs w:val="20"/>
        </w:rPr>
        <w:t>ки.</w:t>
      </w:r>
    </w:p>
    <w:p w14:paraId="3A80729E" w14:textId="77777777"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CB9E7CB" w14:textId="77777777"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2FE5321" w14:textId="77777777" w:rsidR="00557EA5" w:rsidRPr="001778AB" w:rsidRDefault="00557EA5" w:rsidP="00557EA5">
      <w:pPr>
        <w:widowControl w:val="0"/>
        <w:tabs>
          <w:tab w:val="left" w:pos="1134"/>
        </w:tabs>
        <w:ind w:firstLine="567"/>
        <w:jc w:val="both"/>
        <w:rPr>
          <w:rFonts w:ascii="GHEA Grapalat" w:hAnsi="GHEA Grapalat" w:cs="Sylfaen"/>
          <w:sz w:val="20"/>
          <w:szCs w:val="20"/>
        </w:rPr>
      </w:pPr>
    </w:p>
    <w:p w14:paraId="61C7E08B" w14:textId="77777777"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14:paraId="4BFE203E" w14:textId="513880E8" w:rsidR="00096865" w:rsidRPr="001778AB" w:rsidRDefault="00FD2748" w:rsidP="00150C72">
      <w:pPr>
        <w:pStyle w:val="BodyTextIndent2"/>
        <w:widowControl w:val="0"/>
        <w:tabs>
          <w:tab w:val="left" w:pos="1134"/>
        </w:tabs>
        <w:spacing w:after="160" w:line="240" w:lineRule="auto"/>
        <w:ind w:firstLine="567"/>
        <w:rPr>
          <w:rFonts w:ascii="GHEA Grapalat" w:hAnsi="GHEA Grapalat" w:cs="Tahoma"/>
        </w:rPr>
      </w:pPr>
      <w:r w:rsidRPr="001778AB">
        <w:rPr>
          <w:rFonts w:ascii="GHEA Grapalat" w:hAnsi="GHEA Grapalat"/>
        </w:rPr>
        <w:t>8.1</w:t>
      </w:r>
      <w:r w:rsidR="00D07367" w:rsidRPr="001778AB">
        <w:rPr>
          <w:rFonts w:ascii="GHEA Grapalat" w:hAnsi="GHEA Grapalat"/>
        </w:rPr>
        <w:t>.</w:t>
      </w:r>
      <w:r w:rsidR="00D07367" w:rsidRPr="001778AB">
        <w:rPr>
          <w:rFonts w:ascii="GHEA Grapalat" w:hAnsi="GHEA Grapalat"/>
        </w:rPr>
        <w:tab/>
      </w:r>
      <w:r w:rsidRPr="001778AB">
        <w:rPr>
          <w:rFonts w:ascii="GHEA Grapalat" w:hAnsi="GHEA Grapalat"/>
        </w:rPr>
        <w:t>Вскрытие заявок произойдет посредством системы</w:t>
      </w:r>
      <w:r w:rsidR="003E0090" w:rsidRPr="005C6C4F">
        <w:rPr>
          <w:rFonts w:ascii="GHEA Grapalat" w:hAnsi="GHEA Grapalat"/>
        </w:rPr>
        <w:t xml:space="preserve"> в</w:t>
      </w:r>
      <w:r w:rsidRPr="001778AB">
        <w:rPr>
          <w:rFonts w:ascii="GHEA Grapalat" w:hAnsi="GHEA Grapalat"/>
        </w:rPr>
        <w:t xml:space="preserve"> </w:t>
      </w:r>
      <w:r w:rsidR="005C6C4F" w:rsidRPr="005C6C4F">
        <w:rPr>
          <w:rFonts w:ascii="GHEA Grapalat" w:hAnsi="GHEA Grapalat"/>
        </w:rPr>
        <w:t>11:00 часов 2</w:t>
      </w:r>
      <w:r w:rsidR="00106BB2">
        <w:rPr>
          <w:rFonts w:ascii="GHEA Grapalat" w:hAnsi="GHEA Grapalat"/>
        </w:rPr>
        <w:t>6</w:t>
      </w:r>
      <w:r w:rsidR="005C6C4F" w:rsidRPr="005C6C4F">
        <w:rPr>
          <w:rFonts w:ascii="GHEA Grapalat" w:hAnsi="GHEA Grapalat"/>
        </w:rPr>
        <w:t>-ого марта 2025 года</w:t>
      </w:r>
      <w:r w:rsidRPr="001778AB">
        <w:rPr>
          <w:rFonts w:ascii="GHEA Grapalat" w:hAnsi="GHEA Grapalat"/>
        </w:rPr>
        <w:t xml:space="preserve">. </w:t>
      </w:r>
    </w:p>
    <w:p w14:paraId="6F27CC01" w14:textId="77777777"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xml:space="preserve">, а также выраженные одним числом ценовые предложения подавших заявки </w:t>
      </w:r>
      <w:r w:rsidRPr="001778AB">
        <w:rPr>
          <w:rFonts w:ascii="GHEA Grapalat" w:hAnsi="GHEA Grapalat"/>
          <w:sz w:val="20"/>
          <w:szCs w:val="20"/>
        </w:rPr>
        <w:lastRenderedPageBreak/>
        <w:t>участников, принимая за основание представленную прописью запись.</w:t>
      </w:r>
    </w:p>
    <w:p w14:paraId="64CA2844" w14:textId="77777777"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7793BE" w14:textId="77777777"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14:paraId="186BAE1A" w14:textId="77777777"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14:paraId="7602D942" w14:textId="77777777"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14:paraId="6655B38F" w14:textId="77777777"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0D65516" w14:textId="77777777"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8AE231" w14:textId="77777777"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14:paraId="20144A4B"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14:paraId="4572F20B"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14:paraId="65BC5ED2"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68E7B6E"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14:paraId="2321D5F9"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41A6EF9" w14:textId="77777777"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w:t>
      </w:r>
      <w:r w:rsidRPr="001778AB">
        <w:rPr>
          <w:rFonts w:ascii="GHEA Grapalat" w:hAnsi="GHEA Grapalat"/>
          <w:sz w:val="20"/>
        </w:rPr>
        <w:lastRenderedPageBreak/>
        <w:t xml:space="preserve">процедура закупки на основании пункта 1 части 1 статьи 37 Закона </w:t>
      </w:r>
    </w:p>
    <w:p w14:paraId="6520252A"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D3EACE1"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14:paraId="087AE771"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14:paraId="6E0D9A43" w14:textId="77777777"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AE3EFBB" w14:textId="77777777"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14:paraId="3570A849" w14:textId="77777777"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DF4B9B5" w14:textId="77777777"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852FA4" w14:textId="77777777"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14:paraId="40818D15" w14:textId="77777777"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14:paraId="450E24B0" w14:textId="77777777"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4AA24768" w14:textId="77777777"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lastRenderedPageBreak/>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E9A47F5" w14:textId="77777777"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FC7606B" w14:textId="77777777" w:rsidR="001F3676" w:rsidRPr="001778AB" w:rsidRDefault="00760273" w:rsidP="00150C72">
      <w:pPr>
        <w:widowControl w:val="0"/>
        <w:tabs>
          <w:tab w:val="left" w:pos="540"/>
        </w:tabs>
        <w:jc w:val="both"/>
        <w:rPr>
          <w:rFonts w:ascii="GHEA Grapalat" w:hAnsi="GHEA Grapalat"/>
          <w:sz w:val="20"/>
          <w:szCs w:val="20"/>
        </w:rPr>
      </w:pPr>
      <w:r w:rsidRPr="00106BB2">
        <w:rPr>
          <w:rFonts w:ascii="GHEA Grapalat" w:hAnsi="GHEA Grapalat"/>
          <w:sz w:val="20"/>
          <w:szCs w:val="20"/>
        </w:rPr>
        <w:tab/>
        <w:t xml:space="preserve">   Е</w:t>
      </w:r>
      <w:r w:rsidR="001F3676" w:rsidRPr="001778AB">
        <w:rPr>
          <w:rFonts w:ascii="GHEA Grapalat" w:hAnsi="GHEA Grapalat"/>
          <w:sz w:val="20"/>
          <w:szCs w:val="20"/>
        </w:rPr>
        <w:t>сли</w:t>
      </w:r>
    </w:p>
    <w:p w14:paraId="6ECA9740" w14:textId="77777777"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D195CCC" w14:textId="77777777" w:rsidR="00796656" w:rsidRPr="001778AB" w:rsidRDefault="00FA6C97" w:rsidP="00150C72">
      <w:pPr>
        <w:widowControl w:val="0"/>
        <w:tabs>
          <w:tab w:val="left" w:pos="540"/>
        </w:tabs>
        <w:contextualSpacing/>
        <w:jc w:val="both"/>
        <w:rPr>
          <w:ins w:id="8"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109E357" w14:textId="77777777"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14:paraId="7363435D" w14:textId="77777777" w:rsidR="00B2618C" w:rsidRPr="001778AB" w:rsidRDefault="00B2618C" w:rsidP="00B2618C">
      <w:pPr>
        <w:widowControl w:val="0"/>
        <w:tabs>
          <w:tab w:val="left" w:pos="1276"/>
        </w:tabs>
        <w:jc w:val="both"/>
        <w:rPr>
          <w:rFonts w:ascii="GHEA Grapalat" w:hAnsi="GHEA Grapalat"/>
          <w:sz w:val="20"/>
          <w:szCs w:val="20"/>
        </w:rPr>
      </w:pPr>
      <w:r w:rsidRPr="00106BB2">
        <w:rPr>
          <w:rFonts w:ascii="GHEA Grapalat" w:hAnsi="GHEA Grapalat"/>
          <w:sz w:val="20"/>
          <w:szCs w:val="20"/>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1C40EB" w14:textId="77777777" w:rsidR="00A23E7B" w:rsidRPr="001778AB" w:rsidRDefault="00B2618C" w:rsidP="00B2618C">
      <w:pPr>
        <w:widowControl w:val="0"/>
        <w:tabs>
          <w:tab w:val="left" w:pos="540"/>
        </w:tabs>
        <w:contextualSpacing/>
        <w:jc w:val="both"/>
        <w:rPr>
          <w:rFonts w:ascii="GHEA Grapalat" w:hAnsi="GHEA Grapalat"/>
          <w:sz w:val="20"/>
          <w:szCs w:val="20"/>
        </w:rPr>
      </w:pPr>
      <w:r w:rsidRPr="00106BB2">
        <w:rPr>
          <w:rFonts w:ascii="GHEA Grapalat" w:hAnsi="GHEA Grapalat"/>
          <w:sz w:val="20"/>
          <w:szCs w:val="20"/>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0F35F98" w14:textId="77777777"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3A73D76" w14:textId="77777777"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ED9947" w14:textId="77777777"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1778AB">
        <w:rPr>
          <w:rFonts w:ascii="GHEA Grapalat" w:hAnsi="GHEA Grapalat"/>
          <w:sz w:val="20"/>
          <w:szCs w:val="20"/>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31E2895" w14:textId="77777777"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707DCA1" w14:textId="77777777"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14:paraId="33A7FA1C" w14:textId="77777777"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06BB2">
        <w:rPr>
          <w:rFonts w:ascii="GHEA Grapalat" w:hAnsi="GHEA Grapalat"/>
          <w:sz w:val="20"/>
          <w:szCs w:val="20"/>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14:paraId="4E32D40B"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EFD9BF7" w14:textId="77777777"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5510C6"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14:paraId="04713EB2" w14:textId="77777777"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077EE013" w14:textId="77777777"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966EF3A" w14:textId="77777777"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6CF451FE" w14:textId="77777777"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14:paraId="73FA79E0" w14:textId="77777777"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228946" w14:textId="77777777" w:rsidR="001F6AFB" w:rsidRPr="001778AB" w:rsidRDefault="00583092" w:rsidP="00150C72">
      <w:pPr>
        <w:pStyle w:val="BodyTextIndent2"/>
        <w:widowControl w:val="0"/>
        <w:spacing w:after="160" w:line="240" w:lineRule="auto"/>
        <w:ind w:firstLine="567"/>
        <w:rPr>
          <w:ins w:id="9"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06BB2">
        <w:rPr>
          <w:rFonts w:ascii="GHEA Grapalat" w:hAnsi="GHEA Grapalat"/>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14:paraId="26F928DC" w14:textId="77777777"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14:paraId="3FA13F16" w14:textId="77777777"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7FE0D8E" w14:textId="77777777" w:rsidR="00913E54" w:rsidRDefault="00536538" w:rsidP="00536538">
      <w:pPr>
        <w:pStyle w:val="norm"/>
        <w:widowControl w:val="0"/>
        <w:tabs>
          <w:tab w:val="left" w:pos="1276"/>
        </w:tabs>
        <w:spacing w:line="240" w:lineRule="auto"/>
        <w:ind w:firstLine="0"/>
        <w:rPr>
          <w:rFonts w:ascii="GHEA Grapalat" w:hAnsi="GHEA Grapalat"/>
          <w:sz w:val="20"/>
        </w:rPr>
      </w:pPr>
      <w:r w:rsidRPr="00106BB2">
        <w:rPr>
          <w:rFonts w:ascii="GHEA Grapalat" w:hAnsi="GHEA Grapalat"/>
          <w:sz w:val="20"/>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5ABCE7" w14:textId="77777777" w:rsidR="00913E54" w:rsidRDefault="00913E54">
      <w:pPr>
        <w:rPr>
          <w:rFonts w:ascii="GHEA Grapalat" w:hAnsi="GHEA Grapalat"/>
          <w:sz w:val="20"/>
          <w:szCs w:val="20"/>
        </w:rPr>
      </w:pPr>
      <w:r>
        <w:rPr>
          <w:rFonts w:ascii="GHEA Grapalat" w:hAnsi="GHEA Grapalat"/>
          <w:sz w:val="20"/>
        </w:rPr>
        <w:br w:type="page"/>
      </w:r>
    </w:p>
    <w:p w14:paraId="2C0DCC3A" w14:textId="77777777" w:rsidR="000313A6" w:rsidRDefault="00AA0AD8"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 xml:space="preserve">9. ЗАКЛЮЧЕНИЕ ДОГОВОРА </w:t>
      </w:r>
    </w:p>
    <w:p w14:paraId="28608C89" w14:textId="77777777" w:rsidR="00096865"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FC37D7" w14:textId="77777777" w:rsidR="00EB6E54" w:rsidRPr="001778AB" w:rsidRDefault="00B176D0" w:rsidP="009C0AEA">
      <w:pPr>
        <w:pStyle w:val="NoSpacing"/>
        <w:tabs>
          <w:tab w:val="left" w:pos="630"/>
        </w:tabs>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14:paraId="58F7054D" w14:textId="77777777" w:rsidR="00F23A51"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933EC8" w14:textId="77777777" w:rsidR="009365B5"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DC300A" w14:textId="77777777"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82B97A5" w14:textId="77777777" w:rsidR="0033571F"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B656EA1" w14:textId="77777777" w:rsidR="00D612BC"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sidRPr="00106BB2">
        <w:rPr>
          <w:rFonts w:ascii="GHEA Grapalat" w:hAnsi="GHEA Grapalat"/>
          <w:sz w:val="20"/>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14:paraId="0D520097" w14:textId="77777777" w:rsidR="00F23A51" w:rsidRPr="001778AB" w:rsidRDefault="00B176D0" w:rsidP="00B176D0">
      <w:pPr>
        <w:pStyle w:val="NoSpacing"/>
        <w:jc w:val="both"/>
        <w:rPr>
          <w:rFonts w:ascii="GHEA Grapalat" w:hAnsi="GHEA Grapalat" w:cs="Sylfaen"/>
          <w:sz w:val="20"/>
        </w:rPr>
      </w:pPr>
      <w:r w:rsidRPr="00106BB2">
        <w:rPr>
          <w:rFonts w:ascii="GHEA Grapalat" w:hAnsi="GHEA Grapalat"/>
          <w:sz w:val="20"/>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14:paraId="1DED5C20" w14:textId="77777777"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14:paraId="35F4051A" w14:textId="77777777" w:rsidR="006A4128" w:rsidRPr="00356832" w:rsidRDefault="008F2985" w:rsidP="008F2985">
      <w:pPr>
        <w:pStyle w:val="NoSpacing"/>
        <w:jc w:val="both"/>
        <w:rPr>
          <w:rFonts w:ascii="GHEA Grapalat" w:hAnsi="GHEA Grapalat"/>
          <w:sz w:val="20"/>
          <w:szCs w:val="20"/>
        </w:rPr>
      </w:pPr>
      <w:r w:rsidRPr="00106BB2">
        <w:rPr>
          <w:rFonts w:ascii="GHEA Grapalat" w:hAnsi="GHEA Grapalat"/>
          <w:sz w:val="20"/>
          <w:szCs w:val="20"/>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sidRPr="00106BB2">
        <w:rPr>
          <w:rFonts w:ascii="GHEA Grapalat" w:hAnsi="GHEA Grapalat"/>
          <w:sz w:val="20"/>
          <w:szCs w:val="20"/>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sidRPr="00106BB2">
        <w:rPr>
          <w:rFonts w:ascii="GHEA Grapalat" w:hAnsi="GHEA Grapalat"/>
          <w:color w:val="000000" w:themeColor="text1"/>
          <w:sz w:val="20"/>
          <w:szCs w:val="20"/>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14:paraId="6D74893D" w14:textId="77777777" w:rsidR="00FB6251" w:rsidRPr="001778AB" w:rsidRDefault="005061A7" w:rsidP="008F2985">
      <w:pPr>
        <w:pStyle w:val="NoSpacing"/>
        <w:jc w:val="both"/>
        <w:rPr>
          <w:rFonts w:ascii="GHEA Grapalat" w:hAnsi="GHEA Grapalat"/>
          <w:sz w:val="20"/>
        </w:rPr>
      </w:pPr>
      <w:r w:rsidRPr="00106BB2">
        <w:rPr>
          <w:rFonts w:ascii="GHEA Grapalat" w:hAnsi="GHEA Grapalat"/>
          <w:sz w:val="20"/>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14:paraId="2AC1DE5A" w14:textId="77777777" w:rsidR="00CF7623" w:rsidRPr="001778AB" w:rsidRDefault="00675EBC" w:rsidP="008F2985">
      <w:pPr>
        <w:pStyle w:val="NoSpacing"/>
        <w:jc w:val="both"/>
        <w:rPr>
          <w:rFonts w:ascii="GHEA Grapalat" w:hAnsi="GHEA Grapalat" w:cs="Sylfaen"/>
          <w:sz w:val="20"/>
        </w:rPr>
      </w:pPr>
      <w:r w:rsidRPr="00106BB2">
        <w:rPr>
          <w:rFonts w:ascii="GHEA Grapalat" w:hAnsi="GHEA Grapalat"/>
          <w:sz w:val="20"/>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14:paraId="6A7BD977" w14:textId="77777777" w:rsidR="000C328E" w:rsidRPr="001778AB" w:rsidRDefault="00944314" w:rsidP="008F2985">
      <w:pPr>
        <w:pStyle w:val="NoSpacing"/>
        <w:jc w:val="both"/>
        <w:rPr>
          <w:rFonts w:ascii="GHEA Grapalat" w:hAnsi="GHEA Grapalat" w:cs="Sylfaen"/>
          <w:sz w:val="20"/>
        </w:rPr>
      </w:pPr>
      <w:r w:rsidRPr="00106BB2">
        <w:rPr>
          <w:rFonts w:ascii="GHEA Grapalat" w:hAnsi="GHEA Grapalat" w:cs="Sylfaen"/>
          <w:sz w:val="20"/>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14:paraId="2C52A1F8" w14:textId="77777777" w:rsidR="006865A1" w:rsidRPr="001778AB" w:rsidRDefault="00944314" w:rsidP="008F2985">
      <w:pPr>
        <w:pStyle w:val="NoSpacing"/>
        <w:jc w:val="both"/>
        <w:rPr>
          <w:rFonts w:ascii="GHEA Grapalat" w:hAnsi="GHEA Grapalat" w:cs="Sylfaen"/>
          <w:sz w:val="20"/>
        </w:rPr>
      </w:pPr>
      <w:r w:rsidRPr="00106BB2">
        <w:rPr>
          <w:rFonts w:ascii="GHEA Grapalat" w:hAnsi="GHEA Grapalat" w:cs="Sylfaen"/>
          <w:sz w:val="20"/>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14:paraId="791C649B" w14:textId="77777777" w:rsidR="006865A1" w:rsidRPr="00106BB2" w:rsidRDefault="00944314" w:rsidP="008F2985">
      <w:pPr>
        <w:pStyle w:val="NoSpacing"/>
        <w:jc w:val="both"/>
        <w:rPr>
          <w:rFonts w:ascii="GHEA Grapalat" w:hAnsi="GHEA Grapalat" w:cs="Sylfaen"/>
          <w:sz w:val="20"/>
        </w:rPr>
      </w:pPr>
      <w:r w:rsidRPr="00106BB2">
        <w:rPr>
          <w:rFonts w:ascii="GHEA Grapalat" w:hAnsi="GHEA Grapalat" w:cs="Sylfaen"/>
          <w:sz w:val="20"/>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06BB2">
        <w:rPr>
          <w:rFonts w:ascii="GHEA Grapalat" w:hAnsi="GHEA Grapalat" w:cs="Sylfaen"/>
          <w:sz w:val="20"/>
        </w:rPr>
        <w:t>.</w:t>
      </w:r>
    </w:p>
    <w:p w14:paraId="514C9361" w14:textId="77777777" w:rsidR="00366C4E" w:rsidRPr="001778AB" w:rsidRDefault="00944314" w:rsidP="008F2985">
      <w:pPr>
        <w:pStyle w:val="NoSpacing"/>
        <w:jc w:val="both"/>
        <w:rPr>
          <w:rFonts w:ascii="GHEA Grapalat" w:hAnsi="GHEA Grapalat"/>
          <w:sz w:val="20"/>
        </w:rPr>
      </w:pPr>
      <w:r w:rsidRPr="00106BB2">
        <w:rPr>
          <w:rFonts w:ascii="GHEA Grapalat" w:hAnsi="GHEA Grapalat"/>
          <w:sz w:val="20"/>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06BB2">
        <w:rPr>
          <w:rFonts w:ascii="GHEA Grapalat" w:hAnsi="GHEA Grapalat"/>
          <w:sz w:val="20"/>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14:paraId="01BEE0DC" w14:textId="77777777" w:rsidR="00E969ED" w:rsidRPr="001778AB" w:rsidRDefault="00634555" w:rsidP="008F2985">
      <w:pPr>
        <w:pStyle w:val="NoSpacing"/>
        <w:jc w:val="both"/>
        <w:rPr>
          <w:rFonts w:ascii="GHEA Grapalat" w:hAnsi="GHEA Grapalat"/>
          <w:sz w:val="20"/>
        </w:rPr>
      </w:pPr>
      <w:r w:rsidRPr="00106BB2">
        <w:rPr>
          <w:rFonts w:ascii="GHEA Grapalat" w:hAnsi="GHEA Grapalat"/>
          <w:sz w:val="20"/>
        </w:rPr>
        <w:lastRenderedPageBreak/>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14:paraId="12C50BA0" w14:textId="77777777" w:rsidR="00F0759D" w:rsidRPr="001778AB" w:rsidRDefault="00634555" w:rsidP="008F2985">
      <w:pPr>
        <w:pStyle w:val="NoSpacing"/>
        <w:jc w:val="both"/>
        <w:rPr>
          <w:rFonts w:ascii="GHEA Grapalat" w:hAnsi="GHEA Grapalat"/>
          <w:sz w:val="20"/>
        </w:rPr>
      </w:pPr>
      <w:r w:rsidRPr="00106BB2">
        <w:rPr>
          <w:rFonts w:ascii="GHEA Grapalat" w:hAnsi="GHEA Grapalat"/>
          <w:sz w:val="20"/>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14:paraId="2C5BB958" w14:textId="77777777" w:rsidR="0065035B" w:rsidRDefault="00634555" w:rsidP="008F2985">
      <w:pPr>
        <w:pStyle w:val="NoSpacing"/>
        <w:jc w:val="both"/>
        <w:rPr>
          <w:rFonts w:ascii="GHEA Grapalat" w:hAnsi="GHEA Grapalat"/>
          <w:sz w:val="20"/>
        </w:rPr>
      </w:pPr>
      <w:r w:rsidRPr="00106BB2">
        <w:rPr>
          <w:rFonts w:ascii="GHEA Grapalat" w:hAnsi="GHEA Grapalat"/>
          <w:sz w:val="20"/>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106BB2">
        <w:rPr>
          <w:rFonts w:ascii="GHEA Grapalat" w:hAnsi="GHEA Grapalat"/>
          <w:sz w:val="20"/>
          <w:szCs w:val="20"/>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sidRPr="00106BB2">
        <w:rPr>
          <w:rFonts w:ascii="GHEA Grapalat" w:hAnsi="GHEA Grapalat" w:cs="Sylfaen"/>
          <w:sz w:val="20"/>
        </w:rPr>
        <w:t xml:space="preserve"> </w:t>
      </w:r>
      <w:r w:rsidR="00004727" w:rsidRPr="001778AB">
        <w:rPr>
          <w:rFonts w:ascii="GHEA Grapalat" w:hAnsi="GHEA Grapalat" w:cs="Sylfaen"/>
          <w:sz w:val="20"/>
        </w:rPr>
        <w:t>в виде неустойки или наличных денег</w:t>
      </w:r>
      <w:r w:rsidR="00B84319" w:rsidRPr="00106BB2">
        <w:rPr>
          <w:rFonts w:ascii="GHEA Grapalat" w:hAnsi="GHEA Grapalat" w:cs="Sylfaen"/>
          <w:sz w:val="20"/>
        </w:rPr>
        <w:t xml:space="preserve"> </w:t>
      </w:r>
      <w:r w:rsidR="00442E88" w:rsidRPr="001778AB">
        <w:rPr>
          <w:rFonts w:ascii="GHEA Grapalat" w:hAnsi="GHEA Grapalat"/>
          <w:sz w:val="20"/>
        </w:rPr>
        <w:t>(соответственно Приложение</w:t>
      </w:r>
      <w:r w:rsidR="00561B02" w:rsidRPr="00106BB2">
        <w:rPr>
          <w:rFonts w:ascii="GHEA Grapalat" w:hAnsi="GHEA Grapalat"/>
          <w:sz w:val="20"/>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14:paraId="55E222A2" w14:textId="77777777"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14:paraId="5F578D7F" w14:textId="77777777" w:rsidR="003021A5" w:rsidRPr="001778AB" w:rsidRDefault="006D7219" w:rsidP="008F2985">
      <w:pPr>
        <w:pStyle w:val="NoSpacing"/>
        <w:jc w:val="both"/>
        <w:rPr>
          <w:ins w:id="10" w:author="Inesa Kocharyan" w:date="2023-07-07T09:42:00Z"/>
          <w:rFonts w:ascii="GHEA Grapalat" w:hAnsi="GHEA Grapalat"/>
          <w:sz w:val="20"/>
        </w:rPr>
      </w:pPr>
      <w:r w:rsidRPr="001778AB">
        <w:rPr>
          <w:rFonts w:ascii="GHEA Grapalat" w:hAnsi="GHEA Grapalat"/>
          <w:sz w:val="20"/>
        </w:rPr>
        <w:t xml:space="preserve"> </w:t>
      </w:r>
      <w:r w:rsidR="00634555" w:rsidRPr="00106BB2">
        <w:rPr>
          <w:rFonts w:ascii="GHEA Grapalat" w:hAnsi="GHEA Grapalat"/>
          <w:sz w:val="20"/>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CDC2983" w14:textId="77777777" w:rsidR="003021A5" w:rsidRPr="001778AB" w:rsidRDefault="00634555" w:rsidP="008F2985">
      <w:pPr>
        <w:pStyle w:val="NoSpacing"/>
        <w:jc w:val="both"/>
        <w:rPr>
          <w:rFonts w:ascii="GHEA Grapalat" w:hAnsi="GHEA Grapalat"/>
          <w:sz w:val="20"/>
        </w:rPr>
      </w:pPr>
      <w:r w:rsidRPr="00106BB2">
        <w:rPr>
          <w:rFonts w:ascii="GHEA Grapalat" w:hAnsi="GHEA Grapalat"/>
          <w:sz w:val="20"/>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14:paraId="65316167" w14:textId="77777777" w:rsidR="003021A5" w:rsidRPr="001778AB" w:rsidRDefault="009A1715" w:rsidP="008F2985">
      <w:pPr>
        <w:pStyle w:val="NoSpacing"/>
        <w:jc w:val="both"/>
        <w:rPr>
          <w:rFonts w:ascii="GHEA Grapalat" w:hAnsi="GHEA Grapalat"/>
          <w:sz w:val="20"/>
        </w:rPr>
      </w:pPr>
      <w:r w:rsidRPr="00106BB2">
        <w:rPr>
          <w:rFonts w:ascii="GHEA Grapalat" w:hAnsi="GHEA Grapalat"/>
          <w:sz w:val="20"/>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2728BF4" w14:textId="77777777" w:rsidR="003021A5" w:rsidRPr="001778AB" w:rsidRDefault="009A1715" w:rsidP="008F2985">
      <w:pPr>
        <w:pStyle w:val="NoSpacing"/>
        <w:jc w:val="both"/>
        <w:rPr>
          <w:rFonts w:ascii="GHEA Grapalat" w:hAnsi="GHEA Grapalat"/>
          <w:sz w:val="20"/>
        </w:rPr>
      </w:pPr>
      <w:r w:rsidRPr="00106BB2">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14:paraId="6F6FD9D1" w14:textId="77777777" w:rsidR="003021A5" w:rsidRPr="001778AB" w:rsidRDefault="009A1715" w:rsidP="008F2985">
      <w:pPr>
        <w:pStyle w:val="NoSpacing"/>
        <w:jc w:val="both"/>
        <w:rPr>
          <w:rFonts w:ascii="GHEA Grapalat" w:hAnsi="GHEA Grapalat"/>
          <w:sz w:val="20"/>
        </w:rPr>
      </w:pPr>
      <w:r w:rsidRPr="00106BB2">
        <w:rPr>
          <w:rFonts w:ascii="GHEA Grapalat" w:hAnsi="GHEA Grapalat"/>
          <w:sz w:val="20"/>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14:paraId="31042063" w14:textId="77777777" w:rsidR="009A1715" w:rsidRPr="001778AB" w:rsidRDefault="009A1715" w:rsidP="008F2985">
      <w:pPr>
        <w:pStyle w:val="NoSpacing"/>
        <w:jc w:val="both"/>
        <w:rPr>
          <w:rFonts w:ascii="GHEA Grapalat" w:hAnsi="GHEA Grapalat"/>
          <w:sz w:val="20"/>
        </w:rPr>
      </w:pPr>
    </w:p>
    <w:p w14:paraId="065B3A61" w14:textId="77777777"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14:paraId="74DB487E" w14:textId="77777777" w:rsidR="002807DD" w:rsidRPr="001778AB" w:rsidRDefault="002807DD" w:rsidP="00150C72">
      <w:pPr>
        <w:rPr>
          <w:rFonts w:ascii="GHEA Grapalat" w:hAnsi="GHEA Grapalat" w:cs="Arial"/>
          <w:b/>
          <w:sz w:val="20"/>
          <w:szCs w:val="20"/>
        </w:rPr>
      </w:pPr>
    </w:p>
    <w:p w14:paraId="1B78FEE4"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14:paraId="0BD720B6"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14:paraId="570E9C37" w14:textId="77777777" w:rsidR="008E3A00" w:rsidRPr="001778AB" w:rsidRDefault="00E10F5E" w:rsidP="00E10F5E">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06BB2">
        <w:rPr>
          <w:rFonts w:ascii="GHEA Grapalat" w:hAnsi="GHEA Grapalat"/>
          <w:sz w:val="20"/>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14:paraId="668BC95D" w14:textId="77777777" w:rsidR="00096865"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14:paraId="1BB8D765" w14:textId="77777777" w:rsidR="00096865" w:rsidRPr="001778AB" w:rsidRDefault="00E10F5E" w:rsidP="00E10F5E">
      <w:pPr>
        <w:pStyle w:val="NoSpacing"/>
        <w:jc w:val="both"/>
        <w:rPr>
          <w:rFonts w:ascii="GHEA Grapalat" w:hAnsi="GHEA Grapalat"/>
          <w:sz w:val="20"/>
        </w:rPr>
      </w:pPr>
      <w:r w:rsidRPr="00106BB2">
        <w:rPr>
          <w:rFonts w:ascii="GHEA Grapalat" w:hAnsi="GHEA Grapalat"/>
          <w:sz w:val="20"/>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14:paraId="1D2BF2AB" w14:textId="77777777" w:rsidR="00F62714"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A094DB5" w14:textId="77777777" w:rsidR="00CA1C11" w:rsidRPr="001778AB" w:rsidRDefault="00E10F5E" w:rsidP="00E10F5E">
      <w:pPr>
        <w:pStyle w:val="NoSpacing"/>
        <w:jc w:val="both"/>
        <w:rPr>
          <w:rFonts w:ascii="GHEA Grapalat" w:hAnsi="GHEA Grapalat" w:cs="Sylfaen"/>
          <w:sz w:val="20"/>
        </w:rPr>
      </w:pPr>
      <w:r w:rsidRPr="00106BB2">
        <w:rPr>
          <w:rFonts w:ascii="GHEA Grapalat" w:hAnsi="GHEA Grapalat"/>
          <w:sz w:val="20"/>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1F6EC74" w14:textId="77777777"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14:paraId="48D9CD7F"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6AD532E"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25D07F2"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6068888" w14:textId="77777777"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 xml:space="preserve">12.3. Убытки, причиненные вследствие действия или бездействия заказчика, оценочной комиссии, </w:t>
      </w:r>
      <w:r w:rsidRPr="001778AB">
        <w:rPr>
          <w:rFonts w:ascii="GHEA Grapalat" w:hAnsi="GHEA Grapalat"/>
          <w:sz w:val="20"/>
          <w:szCs w:val="20"/>
        </w:rPr>
        <w:lastRenderedPageBreak/>
        <w:t>возмещаются в порядке, установленном Гражданским кодексом Республики Армения.</w:t>
      </w:r>
    </w:p>
    <w:p w14:paraId="23B0BD66" w14:textId="77777777"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E5EAC6C"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109982F"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081FFA9A" w14:textId="77777777"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DDD89E9"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70090A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BBB1F4D"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14:paraId="54ACC0BC"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14:paraId="026ADE91" w14:textId="77777777"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8E9143A"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0B9CDB8"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315AB63"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15CE0D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32B52E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0175E5A"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B8B69A9"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611D08"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A3B54A" w14:textId="77777777" w:rsidR="00E47984" w:rsidRPr="001778AB" w:rsidRDefault="00B74E78" w:rsidP="00B74E78">
      <w:pPr>
        <w:jc w:val="both"/>
        <w:rPr>
          <w:rFonts w:ascii="GHEA Grapalat" w:hAnsi="GHEA Grapalat"/>
          <w:sz w:val="20"/>
          <w:szCs w:val="20"/>
        </w:rPr>
      </w:pPr>
      <w:r w:rsidRPr="00106BB2">
        <w:rPr>
          <w:rFonts w:ascii="GHEA Grapalat" w:hAnsi="GHEA Grapalat"/>
          <w:sz w:val="20"/>
          <w:szCs w:val="20"/>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96EBB9D"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2046E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94C2592" w14:textId="77777777"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94A00DF" w14:textId="77777777" w:rsidR="00E47984" w:rsidRPr="001778AB" w:rsidRDefault="00E47984" w:rsidP="00150C72">
      <w:pPr>
        <w:widowControl w:val="0"/>
        <w:spacing w:after="160"/>
        <w:ind w:firstLine="567"/>
        <w:jc w:val="both"/>
        <w:rPr>
          <w:ins w:id="11"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471032A5" w14:textId="77777777"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14:paraId="5373B04B" w14:textId="77777777"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14:paraId="183F0A9C" w14:textId="77777777" w:rsidR="008842CE" w:rsidRPr="001778AB" w:rsidRDefault="008842CE" w:rsidP="00150C72">
      <w:pPr>
        <w:widowControl w:val="0"/>
        <w:spacing w:after="160"/>
        <w:jc w:val="center"/>
        <w:rPr>
          <w:rFonts w:ascii="GHEA Grapalat" w:hAnsi="GHEA Grapalat"/>
          <w:b/>
          <w:sz w:val="20"/>
          <w:szCs w:val="20"/>
        </w:rPr>
      </w:pPr>
    </w:p>
    <w:p w14:paraId="4586C296" w14:textId="77777777"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14:paraId="5DE3CC02" w14:textId="77777777"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14:paraId="07164890" w14:textId="77777777"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14:paraId="7CEA7C00" w14:textId="77777777"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A3F4F9" w14:textId="77777777"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14:paraId="0EF9E0BB" w14:textId="77777777"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14:paraId="232F2B78" w14:textId="77777777"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3A363A6" w14:textId="77777777"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14:paraId="0E32B4F8" w14:textId="77777777"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007760C7" w:rsidRPr="00106BB2">
        <w:rPr>
          <w:rFonts w:ascii="GHEA Grapalat" w:hAnsi="GHEA Grapalat"/>
          <w:b/>
          <w:sz w:val="20"/>
          <w:szCs w:val="20"/>
        </w:rPr>
        <w:t xml:space="preserve"> </w:t>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14:paraId="4A554384" w14:textId="77777777"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06BB2">
        <w:rPr>
          <w:rFonts w:ascii="GHEA Grapalat" w:hAnsi="GHEA Grapalat"/>
          <w:b/>
          <w:sz w:val="20"/>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14:paraId="440C0C59" w14:textId="77777777"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06BB2">
        <w:rPr>
          <w:rFonts w:ascii="GHEA Grapalat" w:hAnsi="GHEA Grapalat"/>
          <w:b/>
          <w:sz w:val="20"/>
        </w:rPr>
        <w:t xml:space="preserve"> </w:t>
      </w:r>
      <w:r w:rsidR="009C0AEA" w:rsidRPr="00106BB2">
        <w:rPr>
          <w:rFonts w:ascii="GHEA Grapalat" w:hAnsi="GHEA Grapalat"/>
          <w:b/>
          <w:sz w:val="20"/>
        </w:rPr>
        <w:t xml:space="preserve"> </w:t>
      </w:r>
      <w:r w:rsidR="006B10F9" w:rsidRPr="00106BB2">
        <w:rPr>
          <w:rFonts w:ascii="GHEA Grapalat" w:hAnsi="GHEA Grapalat"/>
          <w:b/>
          <w:sz w:val="20"/>
        </w:rPr>
        <w:t xml:space="preserve"> </w:t>
      </w:r>
      <w:r w:rsidRPr="00106BB2">
        <w:rPr>
          <w:rFonts w:ascii="GHEA Grapalat" w:hAnsi="GHEA Grapalat"/>
          <w:b/>
          <w:sz w:val="20"/>
        </w:rPr>
        <w:t xml:space="preserve"> </w:t>
      </w:r>
      <w:r w:rsidR="006B10F9" w:rsidRPr="00106BB2">
        <w:rPr>
          <w:rFonts w:ascii="GHEA Grapalat" w:hAnsi="GHEA Grapalat"/>
          <w:b/>
          <w:sz w:val="20"/>
        </w:rPr>
        <w:t>2.3</w:t>
      </w:r>
      <w:r w:rsidRPr="001778AB">
        <w:rPr>
          <w:rFonts w:ascii="GHEA Grapalat" w:hAnsi="GHEA Grapalat"/>
          <w:b/>
          <w:sz w:val="20"/>
        </w:rPr>
        <w:t xml:space="preserve"> </w:t>
      </w:r>
      <w:r w:rsidR="006B10F9" w:rsidRPr="00106BB2">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 xml:space="preserve">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w:t>
      </w:r>
      <w:bookmarkStart w:id="12" w:name="_GoBack"/>
      <w:r w:rsidR="003202E2" w:rsidRPr="001778AB">
        <w:rPr>
          <w:rFonts w:ascii="GHEA Grapalat" w:hAnsi="GHEA Grapalat" w:cs="Courier New"/>
          <w:color w:val="000000" w:themeColor="text1"/>
          <w:sz w:val="20"/>
          <w:szCs w:val="20"/>
          <w:shd w:val="clear" w:color="auto" w:fill="FFFFFF"/>
        </w:rPr>
        <w:t>аналог</w:t>
      </w:r>
      <w:bookmarkEnd w:id="12"/>
      <w:r w:rsidR="003202E2" w:rsidRPr="001778AB">
        <w:rPr>
          <w:rFonts w:ascii="GHEA Grapalat" w:hAnsi="GHEA Grapalat" w:cs="Courier New"/>
          <w:color w:val="000000" w:themeColor="text1"/>
          <w:sz w:val="20"/>
          <w:szCs w:val="20"/>
          <w:shd w:val="clear" w:color="auto" w:fill="FFFFFF"/>
        </w:rPr>
        <w:t>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14:paraId="463F1210" w14:textId="77777777" w:rsidR="0093618C" w:rsidRDefault="0093618C" w:rsidP="0093618C">
      <w:pPr>
        <w:ind w:firstLine="313"/>
        <w:jc w:val="both"/>
        <w:rPr>
          <w:rFonts w:ascii="GHEA Grapalat" w:eastAsia="GHEA Grapalat" w:hAnsi="GHEA Grapalat" w:cs="GHEA Grapalat"/>
          <w:color w:val="000000"/>
          <w:sz w:val="20"/>
          <w:shd w:val="clear" w:color="auto" w:fill="FFFFFF"/>
        </w:rPr>
      </w:pPr>
      <w:r>
        <w:rPr>
          <w:rFonts w:ascii="GHEA Grapalat" w:eastAsia="GHEA Grapalat" w:hAnsi="GHEA Grapalat" w:cs="GHEA Grapalat"/>
          <w:b/>
          <w:sz w:val="20"/>
          <w:shd w:val="clear" w:color="auto" w:fill="FFFFFF"/>
        </w:rPr>
        <w:t>Аналогичными</w:t>
      </w:r>
      <w:r>
        <w:rPr>
          <w:rFonts w:ascii="GHEA Grapalat" w:eastAsia="GHEA Grapalat" w:hAnsi="GHEA Grapalat" w:cs="GHEA Grapalat"/>
          <w:sz w:val="20"/>
          <w:shd w:val="clear" w:color="auto" w:fill="FFFFFF"/>
        </w:rPr>
        <w:t xml:space="preserve"> считаются составление проектно-сметной документации об</w:t>
      </w:r>
      <w:r>
        <w:rPr>
          <w:rFonts w:ascii="Courier New" w:eastAsia="Courier New" w:hAnsi="Courier New" w:cs="Courier New"/>
          <w:sz w:val="20"/>
          <w:shd w:val="clear" w:color="auto" w:fill="FFFFFF"/>
        </w:rPr>
        <w:t>Ƅ</w:t>
      </w:r>
      <w:r>
        <w:rPr>
          <w:rFonts w:ascii="GHEA Grapalat" w:eastAsia="GHEA Grapalat" w:hAnsi="GHEA Grapalat" w:cs="GHEA Grapalat"/>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14:paraId="1E27B8BA" w14:textId="77777777"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06BB2">
        <w:rPr>
          <w:rFonts w:ascii="GHEA Grapalat" w:hAnsi="GHEA Grapalat"/>
          <w:b/>
          <w:sz w:val="20"/>
        </w:rPr>
        <w:t xml:space="preserve">    </w:t>
      </w:r>
      <w:r w:rsidR="006B10F9" w:rsidRPr="00106BB2">
        <w:rPr>
          <w:rFonts w:ascii="GHEA Grapalat" w:hAnsi="GHEA Grapalat"/>
          <w:b/>
          <w:sz w:val="20"/>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06BB2">
        <w:rPr>
          <w:rFonts w:ascii="GHEA Grapalat" w:hAnsi="GHEA Grapalat"/>
          <w:b/>
          <w:sz w:val="20"/>
        </w:rPr>
        <w:t>2</w:t>
      </w:r>
      <w:r w:rsidR="00FA2BF1" w:rsidRPr="001778AB">
        <w:rPr>
          <w:rFonts w:ascii="GHEA Grapalat" w:hAnsi="GHEA Grapalat"/>
          <w:b/>
          <w:sz w:val="20"/>
        </w:rPr>
        <w:t xml:space="preserve"> к настоящему приглашению</w:t>
      </w:r>
      <w:r w:rsidR="00FA2BF1" w:rsidRPr="00106BB2">
        <w:rPr>
          <w:rFonts w:ascii="GHEA Grapalat" w:hAnsi="GHEA Grapalat"/>
          <w:b/>
          <w:sz w:val="20"/>
        </w:rPr>
        <w:t xml:space="preserve"> и </w:t>
      </w:r>
      <w:r w:rsidR="00FA2BF1" w:rsidRPr="00106BB2">
        <w:rPr>
          <w:rFonts w:ascii="GHEA Grapalat" w:hAnsi="GHEA Grapalat"/>
          <w:b/>
          <w:color w:val="000000" w:themeColor="text1"/>
          <w:sz w:val="20"/>
        </w:rPr>
        <w:t xml:space="preserve">формату </w:t>
      </w:r>
      <w:r w:rsidR="00FA2BF1" w:rsidRPr="001778AB">
        <w:rPr>
          <w:rFonts w:ascii="GHEA Grapalat" w:hAnsi="GHEA Grapalat"/>
          <w:b/>
          <w:color w:val="000000" w:themeColor="text1"/>
          <w:sz w:val="20"/>
          <w:lang w:val="en-US"/>
        </w:rPr>
        <w:t>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14:paraId="74E6747C" w14:textId="77777777" w:rsidR="00664582" w:rsidRPr="001778AB" w:rsidRDefault="006B10F9" w:rsidP="00150C72">
      <w:pPr>
        <w:ind w:firstLine="567"/>
        <w:jc w:val="both"/>
        <w:rPr>
          <w:rFonts w:ascii="GHEA Grapalat" w:hAnsi="GHEA Grapalat"/>
          <w:color w:val="000000" w:themeColor="text1"/>
          <w:sz w:val="20"/>
          <w:szCs w:val="20"/>
        </w:rPr>
      </w:pPr>
      <w:r w:rsidRPr="00106BB2">
        <w:rPr>
          <w:rFonts w:ascii="GHEA Grapalat" w:hAnsi="GHEA Grapalat"/>
          <w:b/>
          <w:sz w:val="20"/>
        </w:rPr>
        <w:t>2.5</w:t>
      </w:r>
      <w:r w:rsidR="00361758" w:rsidRPr="001778AB">
        <w:rPr>
          <w:rFonts w:ascii="GHEA Grapalat" w:hAnsi="GHEA Grapalat"/>
          <w:b/>
          <w:sz w:val="20"/>
        </w:rPr>
        <w:t xml:space="preserve"> эскизный проект</w:t>
      </w:r>
      <w:r w:rsidR="00664582" w:rsidRPr="00106BB2">
        <w:rPr>
          <w:rFonts w:ascii="GHEA Grapalat" w:hAnsi="GHEA Grapalat"/>
          <w:b/>
          <w:sz w:val="20"/>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06BB2">
        <w:rPr>
          <w:rFonts w:ascii="GHEA Grapalat" w:hAnsi="GHEA Grapalat"/>
          <w:color w:val="000000" w:themeColor="text1"/>
          <w:sz w:val="20"/>
          <w:szCs w:val="20"/>
        </w:rPr>
        <w:t>/</w:t>
      </w:r>
      <w:r w:rsidR="00664582" w:rsidRPr="001778AB">
        <w:rPr>
          <w:rFonts w:ascii="GHEA Grapalat" w:hAnsi="GHEA Grapalat"/>
          <w:color w:val="000000" w:themeColor="text1"/>
          <w:sz w:val="20"/>
          <w:szCs w:val="20"/>
        </w:rPr>
        <w:t>.</w:t>
      </w:r>
    </w:p>
    <w:p w14:paraId="480FACBC" w14:textId="77777777"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06BB2">
        <w:rPr>
          <w:rFonts w:ascii="GHEA Grapalat" w:hAnsi="GHEA Grapalat"/>
          <w:sz w:val="20"/>
          <w:szCs w:val="20"/>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C629386" w14:textId="77777777"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14:paraId="0CC22C63" w14:textId="77777777"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102D87FE" w14:textId="77777777"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06BB2">
        <w:rPr>
          <w:rFonts w:ascii="GHEA Grapalat" w:hAnsi="GHEA Grapalat"/>
          <w:b/>
          <w:sz w:val="20"/>
          <w:szCs w:val="20"/>
        </w:rPr>
        <w:t xml:space="preserve"> </w:t>
      </w:r>
      <w:r w:rsidRPr="001778AB">
        <w:rPr>
          <w:rFonts w:ascii="GHEA Grapalat" w:hAnsi="GHEA Grapalat"/>
          <w:b/>
          <w:sz w:val="20"/>
          <w:szCs w:val="20"/>
        </w:rPr>
        <w:t>"Финансовый критерий";</w:t>
      </w:r>
    </w:p>
    <w:p w14:paraId="3DC6CD53" w14:textId="77777777"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sidRPr="00106BB2">
        <w:rPr>
          <w:rFonts w:ascii="GHEA Grapalat" w:hAnsi="GHEA Grapalat"/>
          <w:b/>
          <w:sz w:val="20"/>
          <w:szCs w:val="20"/>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 xml:space="preserve">и налога на добавленную стоимость. Расчет компонентов стоимости — разбивка или другие детали — </w:t>
      </w:r>
      <w:r w:rsidRPr="001778AB">
        <w:rPr>
          <w:rFonts w:ascii="GHEA Grapalat" w:hAnsi="GHEA Grapalat"/>
          <w:sz w:val="20"/>
          <w:szCs w:val="20"/>
        </w:rPr>
        <w:lastRenderedPageBreak/>
        <w:t>не</w:t>
      </w:r>
      <w:r w:rsidR="00E267E5" w:rsidRPr="001778AB">
        <w:rPr>
          <w:rFonts w:ascii="GHEA Grapalat" w:hAnsi="GHEA Grapalat"/>
          <w:sz w:val="20"/>
          <w:szCs w:val="20"/>
        </w:rPr>
        <w:t xml:space="preserve"> требуются и не представляются.</w:t>
      </w:r>
    </w:p>
    <w:p w14:paraId="0EBFCFE2" w14:textId="77777777"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sidRPr="00106BB2">
        <w:rPr>
          <w:rFonts w:ascii="GHEA Grapalat" w:hAnsi="GHEA Grapalat"/>
          <w:sz w:val="20"/>
          <w:szCs w:val="20"/>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F96C5B3" w14:textId="77777777"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sidRPr="00106BB2">
        <w:rPr>
          <w:rFonts w:ascii="GHEA Grapalat" w:hAnsi="GHEA Grapalat"/>
          <w:sz w:val="20"/>
          <w:szCs w:val="20"/>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062B5180" w14:textId="77777777" w:rsidR="004779F2" w:rsidRPr="001778AB" w:rsidRDefault="004779F2" w:rsidP="00150C72">
      <w:pPr>
        <w:widowControl w:val="0"/>
        <w:tabs>
          <w:tab w:val="left" w:pos="1134"/>
        </w:tabs>
        <w:spacing w:after="160"/>
        <w:ind w:firstLine="567"/>
        <w:jc w:val="both"/>
        <w:rPr>
          <w:rFonts w:ascii="GHEA Grapalat" w:hAnsi="GHEA Grapalat"/>
          <w:sz w:val="20"/>
          <w:szCs w:val="20"/>
        </w:rPr>
      </w:pPr>
    </w:p>
    <w:p w14:paraId="46E25D83" w14:textId="77777777"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14:paraId="752A4566" w14:textId="77777777"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14:paraId="71B55FF3" w14:textId="4BFFD38A"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06BB2">
        <w:rPr>
          <w:rFonts w:ascii="GHEA Grapalat" w:hAnsi="GHEA Grapalat"/>
          <w:b/>
        </w:rPr>
        <w:t xml:space="preserve">на </w:t>
      </w:r>
      <w:r w:rsidR="00CD1A29" w:rsidRPr="001778AB">
        <w:rPr>
          <w:rFonts w:ascii="GHEA Grapalat" w:hAnsi="GHEA Grapalat"/>
          <w:b/>
        </w:rPr>
        <w:t>открыт</w:t>
      </w:r>
      <w:r w:rsidR="00471B04" w:rsidRPr="00106BB2">
        <w:rPr>
          <w:rFonts w:ascii="GHEA Grapalat" w:hAnsi="GHEA Grapalat"/>
          <w:b/>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106BB2">
        <w:rPr>
          <w:rFonts w:ascii="GHEA Grapalat" w:hAnsi="GHEA Grapalat"/>
          <w:b/>
          <w:lang w:val="en-US"/>
        </w:rPr>
        <w:t>HHQK</w:t>
      </w:r>
      <w:r w:rsidR="00106BB2" w:rsidRPr="00106BB2">
        <w:rPr>
          <w:rFonts w:ascii="GHEA Grapalat" w:hAnsi="GHEA Grapalat"/>
          <w:b/>
        </w:rPr>
        <w:t>-</w:t>
      </w:r>
      <w:r w:rsidR="00106BB2">
        <w:rPr>
          <w:rFonts w:ascii="GHEA Grapalat" w:hAnsi="GHEA Grapalat"/>
          <w:b/>
          <w:lang w:val="en-US"/>
        </w:rPr>
        <w:t>BMKhTsDzB</w:t>
      </w:r>
      <w:r w:rsidR="00106BB2" w:rsidRPr="00106BB2">
        <w:rPr>
          <w:rFonts w:ascii="GHEA Grapalat" w:hAnsi="GHEA Grapalat"/>
          <w:b/>
        </w:rPr>
        <w:t>-25/23</w:t>
      </w:r>
    </w:p>
    <w:p w14:paraId="562EDDE5" w14:textId="77777777" w:rsidR="00B92EDA" w:rsidRPr="001778AB" w:rsidRDefault="00B92EDA" w:rsidP="00150C72">
      <w:pPr>
        <w:widowControl w:val="0"/>
        <w:jc w:val="center"/>
        <w:rPr>
          <w:rFonts w:ascii="GHEA Grapalat" w:hAnsi="GHEA Grapalat" w:cs="Sylfaen"/>
          <w:b/>
          <w:sz w:val="20"/>
          <w:szCs w:val="20"/>
        </w:rPr>
      </w:pPr>
    </w:p>
    <w:p w14:paraId="5F037454" w14:textId="77777777"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14:paraId="2292A810" w14:textId="77777777"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06BB2">
        <w:rPr>
          <w:rFonts w:ascii="GHEA Grapalat" w:hAnsi="GHEA Grapalat"/>
          <w:color w:val="auto"/>
          <w:sz w:val="20"/>
        </w:rPr>
        <w:t>открытый конкурс</w:t>
      </w:r>
      <w:r w:rsidRPr="001778AB">
        <w:rPr>
          <w:rFonts w:ascii="GHEA Grapalat" w:hAnsi="GHEA Grapalat"/>
          <w:color w:val="auto"/>
          <w:sz w:val="20"/>
        </w:rPr>
        <w:t xml:space="preserve"> </w:t>
      </w:r>
    </w:p>
    <w:p w14:paraId="6F4636B7" w14:textId="77777777" w:rsidR="00B92EDA" w:rsidRPr="001778AB" w:rsidRDefault="00B92EDA" w:rsidP="00150C72">
      <w:pPr>
        <w:widowControl w:val="0"/>
        <w:jc w:val="center"/>
        <w:rPr>
          <w:rFonts w:ascii="GHEA Grapalat" w:hAnsi="GHEA Grapalat"/>
          <w:sz w:val="20"/>
          <w:szCs w:val="20"/>
        </w:rPr>
      </w:pPr>
    </w:p>
    <w:p w14:paraId="73AE0091"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14:paraId="75589EB4" w14:textId="77777777"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14:paraId="63CD4C1C" w14:textId="77777777"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14:paraId="55EDBD97" w14:textId="77777777"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14:paraId="1C8F2785" w14:textId="77777777" w:rsidR="00B92EDA" w:rsidRPr="001778AB" w:rsidRDefault="00B92EDA" w:rsidP="00150C72">
      <w:pPr>
        <w:jc w:val="both"/>
        <w:rPr>
          <w:rFonts w:ascii="GHEA Grapalat" w:hAnsi="GHEA Grapalat"/>
          <w:sz w:val="20"/>
          <w:szCs w:val="20"/>
        </w:rPr>
      </w:pPr>
    </w:p>
    <w:p w14:paraId="3AEBCEBE" w14:textId="6AE23789"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106BB2">
        <w:rPr>
          <w:rFonts w:ascii="GHEA Grapalat" w:hAnsi="GHEA Grapalat"/>
          <w:sz w:val="20"/>
          <w:lang w:val="en-US"/>
        </w:rPr>
        <w:t>HHQK</w:t>
      </w:r>
      <w:r w:rsidR="00106BB2" w:rsidRPr="00106BB2">
        <w:rPr>
          <w:rFonts w:ascii="GHEA Grapalat" w:hAnsi="GHEA Grapalat"/>
          <w:sz w:val="20"/>
        </w:rPr>
        <w:t>-</w:t>
      </w:r>
      <w:r w:rsidR="00106BB2">
        <w:rPr>
          <w:rFonts w:ascii="GHEA Grapalat" w:hAnsi="GHEA Grapalat"/>
          <w:sz w:val="20"/>
          <w:lang w:val="en-US"/>
        </w:rPr>
        <w:t>BMKhTsDzB</w:t>
      </w:r>
      <w:r w:rsidR="00106BB2" w:rsidRPr="00106BB2">
        <w:rPr>
          <w:rFonts w:ascii="GHEA Grapalat" w:hAnsi="GHEA Grapalat"/>
          <w:sz w:val="20"/>
        </w:rPr>
        <w:t>-25/23</w:t>
      </w:r>
    </w:p>
    <w:p w14:paraId="0367160F" w14:textId="77777777" w:rsidR="00B92EDA" w:rsidRPr="001778AB" w:rsidRDefault="00B92EDA" w:rsidP="00150C72">
      <w:pPr>
        <w:jc w:val="both"/>
        <w:rPr>
          <w:rFonts w:ascii="GHEA Grapalat" w:hAnsi="GHEA Grapalat"/>
          <w:sz w:val="20"/>
          <w:szCs w:val="20"/>
        </w:rPr>
      </w:pPr>
    </w:p>
    <w:p w14:paraId="24C5F86B" w14:textId="77777777"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06BB2">
        <w:rPr>
          <w:rFonts w:ascii="GHEA Grapalat" w:hAnsi="GHEA Grapalat"/>
          <w:sz w:val="20"/>
          <w:szCs w:val="20"/>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14:paraId="59D7F8D6" w14:textId="77777777" w:rsidR="00B92EDA" w:rsidRPr="001778AB" w:rsidRDefault="00B92EDA" w:rsidP="00150C72">
      <w:pPr>
        <w:jc w:val="both"/>
        <w:rPr>
          <w:rFonts w:ascii="GHEA Grapalat" w:hAnsi="GHEA Grapalat"/>
          <w:sz w:val="20"/>
          <w:szCs w:val="20"/>
        </w:rPr>
      </w:pPr>
    </w:p>
    <w:p w14:paraId="4D720D06"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14:paraId="2B6A6C82" w14:textId="77777777"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14:paraId="2CD17C16" w14:textId="77777777" w:rsidR="00B92EDA" w:rsidRPr="001778AB" w:rsidRDefault="00B92EDA" w:rsidP="00150C72">
      <w:pPr>
        <w:jc w:val="both"/>
        <w:rPr>
          <w:rFonts w:ascii="GHEA Grapalat" w:hAnsi="GHEA Grapalat"/>
          <w:sz w:val="20"/>
          <w:szCs w:val="20"/>
        </w:rPr>
      </w:pPr>
    </w:p>
    <w:p w14:paraId="7B922F0E" w14:textId="77777777"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14:paraId="32242ED6" w14:textId="77777777"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14:paraId="3125A03C" w14:textId="77777777" w:rsidR="00B92EDA" w:rsidRPr="001778AB" w:rsidRDefault="00B92EDA" w:rsidP="00150C72">
      <w:pPr>
        <w:jc w:val="both"/>
        <w:rPr>
          <w:rFonts w:ascii="GHEA Grapalat" w:hAnsi="GHEA Grapalat"/>
          <w:sz w:val="20"/>
          <w:szCs w:val="20"/>
        </w:rPr>
      </w:pPr>
    </w:p>
    <w:p w14:paraId="0B80E522"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14:paraId="6AE2F9D4" w14:textId="77777777"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14:paraId="209727DD" w14:textId="77777777" w:rsidR="00B92EDA" w:rsidRPr="001778AB" w:rsidRDefault="00B92EDA" w:rsidP="00150C72">
      <w:pPr>
        <w:jc w:val="both"/>
        <w:rPr>
          <w:rFonts w:ascii="GHEA Grapalat" w:hAnsi="GHEA Grapalat"/>
          <w:sz w:val="20"/>
          <w:szCs w:val="20"/>
        </w:rPr>
      </w:pPr>
    </w:p>
    <w:p w14:paraId="61E107D9"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14:paraId="10F70360" w14:textId="77777777"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14:paraId="6F4930CB" w14:textId="77777777" w:rsidR="00B92EDA" w:rsidRPr="001778AB" w:rsidRDefault="00B92EDA" w:rsidP="00150C72">
      <w:pPr>
        <w:jc w:val="both"/>
        <w:rPr>
          <w:rFonts w:ascii="GHEA Grapalat" w:hAnsi="GHEA Grapalat"/>
          <w:sz w:val="14"/>
          <w:szCs w:val="20"/>
        </w:rPr>
      </w:pPr>
    </w:p>
    <w:p w14:paraId="65E1E16B"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14:paraId="2591A183" w14:textId="77777777"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14:paraId="5EEDD7AF" w14:textId="77777777" w:rsidR="00B92EDA" w:rsidRPr="001778AB" w:rsidRDefault="00B92EDA" w:rsidP="00150C72">
      <w:pPr>
        <w:jc w:val="both"/>
        <w:rPr>
          <w:rFonts w:ascii="GHEA Grapalat" w:hAnsi="GHEA Grapalat"/>
          <w:sz w:val="20"/>
          <w:szCs w:val="20"/>
        </w:rPr>
      </w:pPr>
    </w:p>
    <w:p w14:paraId="65783E25"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14:paraId="50F50F05"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14:paraId="644E1D23" w14:textId="77777777" w:rsidR="00B92EDA" w:rsidRPr="001778AB" w:rsidRDefault="00B92EDA" w:rsidP="00150C72">
      <w:pPr>
        <w:jc w:val="both"/>
        <w:rPr>
          <w:rFonts w:ascii="GHEA Grapalat" w:hAnsi="GHEA Grapalat"/>
          <w:sz w:val="20"/>
          <w:szCs w:val="20"/>
        </w:rPr>
      </w:pPr>
    </w:p>
    <w:p w14:paraId="23C0BE41"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14:paraId="344F84BA" w14:textId="77777777"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14:paraId="69A3A77D" w14:textId="77777777" w:rsidR="00B92EDA" w:rsidRPr="001778AB" w:rsidRDefault="00B92EDA" w:rsidP="00150C72">
      <w:pPr>
        <w:tabs>
          <w:tab w:val="left" w:pos="7371"/>
        </w:tabs>
        <w:ind w:left="3544" w:firstLine="3"/>
        <w:jc w:val="both"/>
        <w:rPr>
          <w:rFonts w:ascii="GHEA Grapalat" w:hAnsi="GHEA Grapalat"/>
          <w:sz w:val="20"/>
          <w:szCs w:val="20"/>
        </w:rPr>
      </w:pPr>
    </w:p>
    <w:p w14:paraId="465D5108" w14:textId="77777777" w:rsidR="00B92EDA" w:rsidRPr="001778AB" w:rsidRDefault="00B92EDA" w:rsidP="00150C72">
      <w:pPr>
        <w:widowControl w:val="0"/>
        <w:jc w:val="both"/>
        <w:rPr>
          <w:rFonts w:ascii="GHEA Grapalat" w:hAnsi="GHEA Grapalat"/>
          <w:sz w:val="20"/>
          <w:szCs w:val="20"/>
        </w:rPr>
      </w:pPr>
    </w:p>
    <w:p w14:paraId="04FA8BF5" w14:textId="77777777"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14:paraId="1AD7E6A3" w14:textId="77777777"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14:paraId="67B7AA45" w14:textId="77777777" w:rsidR="00B92EDA" w:rsidRPr="001778AB" w:rsidRDefault="00B92EDA" w:rsidP="00150C72">
      <w:pPr>
        <w:widowControl w:val="0"/>
        <w:ind w:left="2835"/>
        <w:jc w:val="both"/>
        <w:rPr>
          <w:rFonts w:ascii="GHEA Grapalat" w:hAnsi="GHEA Grapalat"/>
          <w:sz w:val="20"/>
          <w:szCs w:val="20"/>
        </w:rPr>
      </w:pPr>
    </w:p>
    <w:p w14:paraId="0C0BF59B" w14:textId="77777777"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14:paraId="41D9FB4C" w14:textId="77777777"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14:paraId="628A7118" w14:textId="77777777" w:rsidR="00B92EDA" w:rsidRPr="001778AB" w:rsidRDefault="00B92EDA" w:rsidP="00150C72">
      <w:pPr>
        <w:rPr>
          <w:rFonts w:ascii="GHEA Grapalat" w:hAnsi="GHEA Grapalat"/>
          <w:i/>
          <w:sz w:val="20"/>
          <w:szCs w:val="20"/>
          <w:vertAlign w:val="superscript"/>
          <w:lang w:val="es-ES"/>
        </w:rPr>
      </w:pPr>
    </w:p>
    <w:p w14:paraId="7421816E" w14:textId="77777777"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14:paraId="446F3F63" w14:textId="77777777" w:rsidR="00B92EDA" w:rsidRPr="001778AB" w:rsidRDefault="00B92EDA" w:rsidP="00150C72">
      <w:pPr>
        <w:rPr>
          <w:rFonts w:ascii="GHEA Grapalat" w:hAnsi="GHEA Grapalat"/>
          <w:sz w:val="20"/>
          <w:szCs w:val="20"/>
        </w:rPr>
      </w:pPr>
    </w:p>
    <w:p w14:paraId="7ADF9E7D" w14:textId="6729A1A2"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106BB2">
        <w:rPr>
          <w:rFonts w:ascii="GHEA Grapalat" w:hAnsi="GHEA Grapalat"/>
          <w:sz w:val="20"/>
          <w:lang w:val="en-US"/>
        </w:rPr>
        <w:t>HHQK</w:t>
      </w:r>
      <w:r w:rsidR="00106BB2" w:rsidRPr="00106BB2">
        <w:rPr>
          <w:rFonts w:ascii="GHEA Grapalat" w:hAnsi="GHEA Grapalat"/>
          <w:sz w:val="20"/>
        </w:rPr>
        <w:t>-</w:t>
      </w:r>
      <w:r w:rsidR="00106BB2">
        <w:rPr>
          <w:rFonts w:ascii="GHEA Grapalat" w:hAnsi="GHEA Grapalat"/>
          <w:sz w:val="20"/>
          <w:lang w:val="en-US"/>
        </w:rPr>
        <w:t>BMKhTsDzB</w:t>
      </w:r>
      <w:r w:rsidR="00106BB2" w:rsidRPr="00106BB2">
        <w:rPr>
          <w:rFonts w:ascii="GHEA Grapalat" w:hAnsi="GHEA Grapalat"/>
          <w:sz w:val="20"/>
        </w:rPr>
        <w:t>-25/23</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14:paraId="6FD02655" w14:textId="77777777"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14:paraId="1F5B6DB6" w14:textId="77777777" w:rsidR="00B92EDA" w:rsidRPr="001778AB" w:rsidRDefault="00B92EDA" w:rsidP="00150C72">
      <w:pPr>
        <w:widowControl w:val="0"/>
        <w:jc w:val="both"/>
        <w:rPr>
          <w:rFonts w:ascii="GHEA Grapalat" w:hAnsi="GHEA Grapalat"/>
          <w:sz w:val="20"/>
          <w:szCs w:val="20"/>
        </w:rPr>
      </w:pPr>
    </w:p>
    <w:p w14:paraId="118CA913" w14:textId="77777777"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14:paraId="5C3EFC17" w14:textId="77777777" w:rsidR="00B92EDA" w:rsidRPr="001778AB" w:rsidRDefault="00B92EDA" w:rsidP="00150C72">
      <w:pPr>
        <w:widowControl w:val="0"/>
        <w:jc w:val="both"/>
        <w:rPr>
          <w:rFonts w:ascii="GHEA Grapalat" w:hAnsi="GHEA Grapalat"/>
          <w:sz w:val="20"/>
          <w:szCs w:val="20"/>
        </w:rPr>
      </w:pPr>
    </w:p>
    <w:p w14:paraId="7759F56A" w14:textId="77777777"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14:paraId="5128D566" w14:textId="58DB93D6"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06BB2">
        <w:rPr>
          <w:rFonts w:ascii="GHEA Grapalat" w:hAnsi="GHEA Grapalat"/>
          <w:sz w:val="20"/>
          <w:szCs w:val="20"/>
        </w:rPr>
        <w:t>на открытом конкурсе</w:t>
      </w:r>
      <w:r w:rsidRPr="001778AB">
        <w:rPr>
          <w:rFonts w:ascii="GHEA Grapalat" w:hAnsi="GHEA Grapalat"/>
          <w:sz w:val="20"/>
          <w:szCs w:val="20"/>
        </w:rPr>
        <w:t xml:space="preserve"> под кодом </w:t>
      </w:r>
      <w:r w:rsidR="00106BB2">
        <w:rPr>
          <w:rFonts w:ascii="GHEA Grapalat" w:hAnsi="GHEA Grapalat"/>
          <w:sz w:val="20"/>
          <w:lang w:val="en-US"/>
        </w:rPr>
        <w:t>HHQK</w:t>
      </w:r>
      <w:r w:rsidR="00106BB2" w:rsidRPr="00106BB2">
        <w:rPr>
          <w:rFonts w:ascii="GHEA Grapalat" w:hAnsi="GHEA Grapalat"/>
          <w:sz w:val="20"/>
        </w:rPr>
        <w:t>-</w:t>
      </w:r>
      <w:r w:rsidR="00106BB2">
        <w:rPr>
          <w:rFonts w:ascii="GHEA Grapalat" w:hAnsi="GHEA Grapalat"/>
          <w:sz w:val="20"/>
          <w:lang w:val="en-US"/>
        </w:rPr>
        <w:t>BMKhTsDzB</w:t>
      </w:r>
      <w:r w:rsidR="00106BB2" w:rsidRPr="00106BB2">
        <w:rPr>
          <w:rFonts w:ascii="GHEA Grapalat" w:hAnsi="GHEA Grapalat"/>
          <w:sz w:val="20"/>
        </w:rPr>
        <w:t>-25/23</w:t>
      </w:r>
    </w:p>
    <w:p w14:paraId="268F877E" w14:textId="77777777"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3"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14:paraId="6B4DB3A7" w14:textId="77777777" w:rsidR="00B92EDA" w:rsidRPr="001778AB" w:rsidRDefault="00B92EDA" w:rsidP="0055226E">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14:paraId="1EF2076E" w14:textId="77777777"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14:paraId="4613C0E1" w14:textId="77777777"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sidRPr="00106BB2">
        <w:rPr>
          <w:rFonts w:ascii="GHEA Grapalat" w:hAnsi="GHEA Grapalat"/>
          <w:sz w:val="16"/>
          <w:szCs w:val="20"/>
        </w:rPr>
        <w:t xml:space="preserve">  </w:t>
      </w:r>
      <w:r w:rsidRPr="001778AB">
        <w:rPr>
          <w:rFonts w:ascii="GHEA Grapalat" w:hAnsi="GHEA Grapalat"/>
          <w:sz w:val="16"/>
          <w:szCs w:val="20"/>
        </w:rPr>
        <w:t>наименование участника                                    наименование участника</w:t>
      </w:r>
    </w:p>
    <w:p w14:paraId="7EDB613C" w14:textId="77777777"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14:paraId="412E3169" w14:textId="77777777"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14:paraId="242A514D" w14:textId="77777777"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14:paraId="067DCDBE" w14:textId="77777777" w:rsidR="00B92EDA" w:rsidRPr="001778AB" w:rsidRDefault="00B92EDA" w:rsidP="00150C72">
      <w:pPr>
        <w:widowControl w:val="0"/>
        <w:contextualSpacing/>
        <w:jc w:val="both"/>
        <w:rPr>
          <w:rFonts w:ascii="GHEA Grapalat" w:hAnsi="GHEA Grapalat"/>
          <w:sz w:val="20"/>
          <w:szCs w:val="20"/>
        </w:rPr>
      </w:pPr>
    </w:p>
    <w:p w14:paraId="234AB28A" w14:textId="77777777"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14:paraId="03B01AAC" w14:textId="77777777"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14:paraId="15FBF75A" w14:textId="77777777"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14:paraId="7E4CFA61" w14:textId="77777777" w:rsidR="00B92EDA" w:rsidRPr="001778AB" w:rsidRDefault="00B92EDA" w:rsidP="00150C72">
      <w:pPr>
        <w:jc w:val="both"/>
        <w:rPr>
          <w:rFonts w:ascii="GHEA Grapalat" w:hAnsi="GHEA Grapalat"/>
          <w:sz w:val="20"/>
          <w:szCs w:val="20"/>
        </w:rPr>
      </w:pPr>
    </w:p>
    <w:p w14:paraId="6A2E4E67" w14:textId="77777777"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14:paraId="0D82A64E" w14:textId="77777777"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14:paraId="6832AC7D" w14:textId="77777777" w:rsidR="00B92EDA" w:rsidRPr="001778AB" w:rsidRDefault="00B92EDA" w:rsidP="00150C72">
      <w:pPr>
        <w:tabs>
          <w:tab w:val="left" w:pos="7230"/>
        </w:tabs>
        <w:ind w:left="851"/>
        <w:jc w:val="both"/>
        <w:rPr>
          <w:rFonts w:ascii="GHEA Grapalat" w:hAnsi="GHEA Grapalat"/>
          <w:b/>
          <w:sz w:val="16"/>
          <w:szCs w:val="16"/>
        </w:rPr>
      </w:pPr>
    </w:p>
    <w:p w14:paraId="7B10336A" w14:textId="77777777" w:rsidR="00B92EDA" w:rsidRPr="001778AB" w:rsidRDefault="00B92EDA" w:rsidP="00150C72">
      <w:pPr>
        <w:tabs>
          <w:tab w:val="left" w:pos="7230"/>
        </w:tabs>
        <w:ind w:left="851"/>
        <w:jc w:val="both"/>
        <w:rPr>
          <w:rFonts w:ascii="GHEA Grapalat" w:hAnsi="GHEA Grapalat"/>
          <w:b/>
          <w:sz w:val="16"/>
          <w:szCs w:val="16"/>
        </w:rPr>
      </w:pPr>
    </w:p>
    <w:p w14:paraId="37915AF3" w14:textId="77777777" w:rsidR="00B92EDA" w:rsidRPr="001778AB" w:rsidRDefault="00B92EDA" w:rsidP="00150C72">
      <w:pPr>
        <w:tabs>
          <w:tab w:val="left" w:pos="7230"/>
        </w:tabs>
        <w:ind w:left="851"/>
        <w:jc w:val="both"/>
        <w:rPr>
          <w:rFonts w:ascii="GHEA Grapalat" w:hAnsi="GHEA Grapalat"/>
          <w:b/>
          <w:sz w:val="16"/>
          <w:szCs w:val="16"/>
        </w:rPr>
      </w:pPr>
    </w:p>
    <w:p w14:paraId="5E5AF66A" w14:textId="77777777" w:rsidR="00B92EDA" w:rsidRPr="001778AB" w:rsidRDefault="00B92EDA" w:rsidP="00150C72">
      <w:pPr>
        <w:tabs>
          <w:tab w:val="left" w:pos="7230"/>
        </w:tabs>
        <w:ind w:left="851"/>
        <w:jc w:val="both"/>
        <w:rPr>
          <w:rFonts w:ascii="GHEA Grapalat" w:hAnsi="GHEA Grapalat"/>
          <w:b/>
          <w:sz w:val="16"/>
          <w:szCs w:val="16"/>
        </w:rPr>
      </w:pPr>
    </w:p>
    <w:p w14:paraId="62AC2E0D" w14:textId="77777777" w:rsidR="00B92EDA" w:rsidRPr="001778AB" w:rsidRDefault="00B92EDA" w:rsidP="00150C72">
      <w:pPr>
        <w:tabs>
          <w:tab w:val="left" w:pos="7230"/>
        </w:tabs>
        <w:ind w:left="851"/>
        <w:jc w:val="both"/>
        <w:rPr>
          <w:rFonts w:ascii="GHEA Grapalat" w:hAnsi="GHEA Grapalat"/>
          <w:b/>
          <w:sz w:val="16"/>
          <w:szCs w:val="16"/>
        </w:rPr>
      </w:pPr>
    </w:p>
    <w:p w14:paraId="026F97FF" w14:textId="77777777" w:rsidR="00B92EDA" w:rsidRPr="001778AB" w:rsidRDefault="00B92EDA" w:rsidP="00150C72">
      <w:pPr>
        <w:tabs>
          <w:tab w:val="left" w:pos="7230"/>
        </w:tabs>
        <w:ind w:left="851"/>
        <w:jc w:val="both"/>
        <w:rPr>
          <w:rFonts w:ascii="GHEA Grapalat" w:hAnsi="GHEA Grapalat"/>
          <w:b/>
          <w:sz w:val="16"/>
          <w:szCs w:val="16"/>
        </w:rPr>
      </w:pPr>
    </w:p>
    <w:p w14:paraId="0E26BB00" w14:textId="77777777" w:rsidR="00B92EDA" w:rsidRPr="001778AB" w:rsidRDefault="00B92EDA" w:rsidP="00150C72">
      <w:pPr>
        <w:tabs>
          <w:tab w:val="left" w:pos="7230"/>
        </w:tabs>
        <w:ind w:left="851"/>
        <w:jc w:val="both"/>
        <w:rPr>
          <w:rFonts w:ascii="GHEA Grapalat" w:hAnsi="GHEA Grapalat"/>
          <w:b/>
          <w:sz w:val="16"/>
          <w:szCs w:val="16"/>
        </w:rPr>
      </w:pPr>
    </w:p>
    <w:p w14:paraId="7EE0ACAA" w14:textId="77777777" w:rsidR="00B92EDA" w:rsidRPr="001778AB" w:rsidRDefault="00B92EDA" w:rsidP="00150C72">
      <w:pPr>
        <w:tabs>
          <w:tab w:val="left" w:pos="7230"/>
        </w:tabs>
        <w:ind w:left="851"/>
        <w:jc w:val="both"/>
        <w:rPr>
          <w:rFonts w:ascii="GHEA Grapalat" w:hAnsi="GHEA Grapalat"/>
          <w:b/>
          <w:sz w:val="16"/>
          <w:szCs w:val="16"/>
        </w:rPr>
      </w:pPr>
    </w:p>
    <w:p w14:paraId="0C4CF969" w14:textId="77777777" w:rsidR="00B92EDA" w:rsidRPr="001778AB" w:rsidRDefault="00B92EDA" w:rsidP="00150C72">
      <w:pPr>
        <w:tabs>
          <w:tab w:val="left" w:pos="7230"/>
        </w:tabs>
        <w:ind w:left="851"/>
        <w:jc w:val="both"/>
        <w:rPr>
          <w:rFonts w:ascii="GHEA Grapalat" w:hAnsi="GHEA Grapalat"/>
          <w:b/>
          <w:sz w:val="16"/>
          <w:szCs w:val="16"/>
        </w:rPr>
      </w:pPr>
    </w:p>
    <w:p w14:paraId="0008EA2B" w14:textId="77777777" w:rsidR="00B92EDA" w:rsidRPr="001778AB" w:rsidRDefault="00B92EDA" w:rsidP="00150C72">
      <w:pPr>
        <w:tabs>
          <w:tab w:val="left" w:pos="7230"/>
        </w:tabs>
        <w:ind w:left="851"/>
        <w:jc w:val="both"/>
        <w:rPr>
          <w:rFonts w:ascii="GHEA Grapalat" w:hAnsi="GHEA Grapalat"/>
          <w:b/>
          <w:sz w:val="16"/>
          <w:szCs w:val="16"/>
        </w:rPr>
      </w:pPr>
    </w:p>
    <w:p w14:paraId="710C2FDC" w14:textId="77777777" w:rsidR="00B92EDA" w:rsidRPr="001778AB" w:rsidRDefault="00B92EDA" w:rsidP="00150C72">
      <w:pPr>
        <w:tabs>
          <w:tab w:val="left" w:pos="7230"/>
        </w:tabs>
        <w:ind w:left="851"/>
        <w:jc w:val="both"/>
        <w:rPr>
          <w:rFonts w:ascii="GHEA Grapalat" w:hAnsi="GHEA Grapalat"/>
          <w:b/>
          <w:sz w:val="16"/>
          <w:szCs w:val="16"/>
        </w:rPr>
      </w:pPr>
    </w:p>
    <w:p w14:paraId="7B950C9F" w14:textId="77777777" w:rsidR="00B92EDA" w:rsidRPr="001778AB" w:rsidRDefault="00B92EDA" w:rsidP="00150C72">
      <w:pPr>
        <w:tabs>
          <w:tab w:val="left" w:pos="7230"/>
        </w:tabs>
        <w:ind w:left="851"/>
        <w:jc w:val="both"/>
        <w:rPr>
          <w:rFonts w:ascii="GHEA Grapalat" w:hAnsi="GHEA Grapalat"/>
          <w:b/>
          <w:sz w:val="16"/>
          <w:szCs w:val="16"/>
        </w:rPr>
      </w:pPr>
    </w:p>
    <w:p w14:paraId="2012276D" w14:textId="77777777" w:rsidR="00B92EDA" w:rsidRPr="001778AB" w:rsidRDefault="00B92EDA" w:rsidP="00150C72">
      <w:pPr>
        <w:tabs>
          <w:tab w:val="left" w:pos="7230"/>
        </w:tabs>
        <w:ind w:left="851"/>
        <w:jc w:val="both"/>
        <w:rPr>
          <w:rFonts w:ascii="GHEA Grapalat" w:hAnsi="GHEA Grapalat"/>
          <w:b/>
          <w:sz w:val="16"/>
          <w:szCs w:val="16"/>
        </w:rPr>
      </w:pPr>
    </w:p>
    <w:p w14:paraId="737F3738" w14:textId="77777777" w:rsidR="00B92EDA" w:rsidRPr="001778AB" w:rsidRDefault="00B92EDA" w:rsidP="00150C72">
      <w:pPr>
        <w:tabs>
          <w:tab w:val="left" w:pos="7230"/>
        </w:tabs>
        <w:ind w:left="851"/>
        <w:jc w:val="both"/>
        <w:rPr>
          <w:rFonts w:ascii="GHEA Grapalat" w:hAnsi="GHEA Grapalat"/>
          <w:b/>
          <w:sz w:val="16"/>
          <w:szCs w:val="16"/>
        </w:rPr>
      </w:pPr>
    </w:p>
    <w:p w14:paraId="72764924" w14:textId="77777777" w:rsidR="00B92EDA" w:rsidRPr="001778AB" w:rsidRDefault="00B92EDA" w:rsidP="00150C72">
      <w:pPr>
        <w:tabs>
          <w:tab w:val="left" w:pos="7230"/>
        </w:tabs>
        <w:ind w:left="851"/>
        <w:jc w:val="both"/>
        <w:rPr>
          <w:rFonts w:ascii="GHEA Grapalat" w:hAnsi="GHEA Grapalat"/>
          <w:b/>
          <w:sz w:val="16"/>
          <w:szCs w:val="16"/>
        </w:rPr>
      </w:pPr>
    </w:p>
    <w:p w14:paraId="3EE0D633" w14:textId="77777777" w:rsidR="00B92EDA" w:rsidRPr="001778AB" w:rsidRDefault="00B92EDA" w:rsidP="00150C72">
      <w:pPr>
        <w:tabs>
          <w:tab w:val="left" w:pos="7230"/>
        </w:tabs>
        <w:ind w:left="851"/>
        <w:jc w:val="both"/>
        <w:rPr>
          <w:rFonts w:ascii="GHEA Grapalat" w:hAnsi="GHEA Grapalat"/>
          <w:b/>
          <w:sz w:val="16"/>
          <w:szCs w:val="16"/>
        </w:rPr>
      </w:pPr>
    </w:p>
    <w:p w14:paraId="52864090" w14:textId="77777777" w:rsidR="00B92EDA" w:rsidRPr="001778AB" w:rsidRDefault="00B92EDA" w:rsidP="00150C72">
      <w:pPr>
        <w:tabs>
          <w:tab w:val="left" w:pos="7230"/>
        </w:tabs>
        <w:ind w:left="851"/>
        <w:jc w:val="both"/>
        <w:rPr>
          <w:rFonts w:ascii="GHEA Grapalat" w:hAnsi="GHEA Grapalat"/>
          <w:b/>
          <w:sz w:val="16"/>
          <w:szCs w:val="16"/>
        </w:rPr>
      </w:pPr>
    </w:p>
    <w:p w14:paraId="0367AC95" w14:textId="77777777" w:rsidR="00B92EDA" w:rsidRPr="001778AB" w:rsidRDefault="00B92EDA" w:rsidP="00150C72">
      <w:pPr>
        <w:tabs>
          <w:tab w:val="left" w:pos="7230"/>
        </w:tabs>
        <w:ind w:left="851"/>
        <w:jc w:val="both"/>
        <w:rPr>
          <w:rFonts w:ascii="GHEA Grapalat" w:hAnsi="GHEA Grapalat"/>
          <w:b/>
          <w:sz w:val="16"/>
          <w:szCs w:val="16"/>
        </w:rPr>
      </w:pPr>
    </w:p>
    <w:p w14:paraId="3B54828E" w14:textId="77777777" w:rsidR="00B92EDA" w:rsidRPr="001778AB" w:rsidRDefault="00B92EDA" w:rsidP="00150C72">
      <w:pPr>
        <w:tabs>
          <w:tab w:val="left" w:pos="7230"/>
        </w:tabs>
        <w:ind w:left="851"/>
        <w:jc w:val="both"/>
        <w:rPr>
          <w:rFonts w:ascii="GHEA Grapalat" w:hAnsi="GHEA Grapalat"/>
          <w:b/>
          <w:sz w:val="16"/>
          <w:szCs w:val="16"/>
        </w:rPr>
      </w:pPr>
    </w:p>
    <w:p w14:paraId="342164CB" w14:textId="77777777" w:rsidR="00B92EDA" w:rsidRPr="001778AB" w:rsidRDefault="00B92EDA" w:rsidP="00150C72">
      <w:pPr>
        <w:tabs>
          <w:tab w:val="left" w:pos="7230"/>
        </w:tabs>
        <w:ind w:left="851"/>
        <w:jc w:val="both"/>
        <w:rPr>
          <w:rFonts w:ascii="GHEA Grapalat" w:hAnsi="GHEA Grapalat"/>
          <w:b/>
          <w:sz w:val="16"/>
          <w:szCs w:val="16"/>
        </w:rPr>
      </w:pPr>
    </w:p>
    <w:p w14:paraId="0024861C" w14:textId="77777777" w:rsidR="00B92EDA" w:rsidRPr="001778AB" w:rsidRDefault="00B92EDA" w:rsidP="00150C72">
      <w:pPr>
        <w:tabs>
          <w:tab w:val="left" w:pos="7230"/>
        </w:tabs>
        <w:ind w:left="851"/>
        <w:jc w:val="both"/>
        <w:rPr>
          <w:rFonts w:ascii="GHEA Grapalat" w:hAnsi="GHEA Grapalat"/>
          <w:b/>
          <w:sz w:val="16"/>
          <w:szCs w:val="16"/>
        </w:rPr>
      </w:pPr>
    </w:p>
    <w:p w14:paraId="143982CB" w14:textId="77777777" w:rsidR="00B92EDA" w:rsidRPr="001778AB" w:rsidRDefault="00B92EDA" w:rsidP="00150C72">
      <w:pPr>
        <w:tabs>
          <w:tab w:val="left" w:pos="7230"/>
        </w:tabs>
        <w:ind w:left="851"/>
        <w:jc w:val="both"/>
        <w:rPr>
          <w:rFonts w:ascii="GHEA Grapalat" w:hAnsi="GHEA Grapalat"/>
          <w:b/>
          <w:sz w:val="16"/>
          <w:szCs w:val="16"/>
        </w:rPr>
      </w:pPr>
    </w:p>
    <w:p w14:paraId="7D5B5613" w14:textId="77777777" w:rsidR="00B92EDA" w:rsidRPr="001778AB" w:rsidRDefault="00B92EDA" w:rsidP="00150C72">
      <w:pPr>
        <w:tabs>
          <w:tab w:val="left" w:pos="7230"/>
        </w:tabs>
        <w:ind w:left="851"/>
        <w:jc w:val="both"/>
        <w:rPr>
          <w:rFonts w:ascii="GHEA Grapalat" w:hAnsi="GHEA Grapalat"/>
          <w:b/>
          <w:sz w:val="16"/>
          <w:szCs w:val="16"/>
        </w:rPr>
      </w:pPr>
    </w:p>
    <w:p w14:paraId="3402052E" w14:textId="77777777" w:rsidR="00B92EDA" w:rsidRPr="001778AB" w:rsidRDefault="00B92EDA" w:rsidP="00150C72">
      <w:pPr>
        <w:tabs>
          <w:tab w:val="left" w:pos="7230"/>
        </w:tabs>
        <w:ind w:left="851"/>
        <w:jc w:val="both"/>
        <w:rPr>
          <w:rFonts w:ascii="GHEA Grapalat" w:hAnsi="GHEA Grapalat"/>
          <w:b/>
          <w:sz w:val="16"/>
          <w:szCs w:val="16"/>
        </w:rPr>
      </w:pPr>
    </w:p>
    <w:p w14:paraId="4C8D7F84" w14:textId="77777777" w:rsidR="00B92EDA" w:rsidRPr="001778AB" w:rsidRDefault="00B92EDA" w:rsidP="00150C72">
      <w:pPr>
        <w:tabs>
          <w:tab w:val="left" w:pos="7230"/>
        </w:tabs>
        <w:ind w:left="851"/>
        <w:jc w:val="both"/>
        <w:rPr>
          <w:rFonts w:ascii="GHEA Grapalat" w:hAnsi="GHEA Grapalat"/>
          <w:b/>
          <w:sz w:val="16"/>
          <w:szCs w:val="16"/>
        </w:rPr>
      </w:pPr>
    </w:p>
    <w:p w14:paraId="6B61C191" w14:textId="77777777" w:rsidR="00B92EDA" w:rsidRPr="001778AB" w:rsidRDefault="00B92EDA" w:rsidP="00150C72">
      <w:pPr>
        <w:tabs>
          <w:tab w:val="left" w:pos="7230"/>
        </w:tabs>
        <w:ind w:left="851"/>
        <w:jc w:val="both"/>
        <w:rPr>
          <w:rFonts w:ascii="GHEA Grapalat" w:hAnsi="GHEA Grapalat"/>
          <w:b/>
          <w:sz w:val="16"/>
          <w:szCs w:val="16"/>
        </w:rPr>
      </w:pPr>
    </w:p>
    <w:p w14:paraId="204BD6FB" w14:textId="77777777" w:rsidR="00B92EDA" w:rsidRPr="001778AB" w:rsidRDefault="00B92EDA" w:rsidP="00150C72">
      <w:pPr>
        <w:tabs>
          <w:tab w:val="left" w:pos="7230"/>
        </w:tabs>
        <w:ind w:left="851"/>
        <w:jc w:val="both"/>
        <w:rPr>
          <w:rFonts w:ascii="GHEA Grapalat" w:hAnsi="GHEA Grapalat"/>
          <w:b/>
          <w:sz w:val="16"/>
          <w:szCs w:val="16"/>
        </w:rPr>
      </w:pPr>
    </w:p>
    <w:p w14:paraId="1883260A" w14:textId="77777777" w:rsidR="00B92EDA" w:rsidRPr="001778AB" w:rsidRDefault="00B92EDA" w:rsidP="00150C72">
      <w:pPr>
        <w:tabs>
          <w:tab w:val="left" w:pos="7230"/>
        </w:tabs>
        <w:ind w:left="851"/>
        <w:jc w:val="both"/>
        <w:rPr>
          <w:rFonts w:ascii="GHEA Grapalat" w:hAnsi="GHEA Grapalat"/>
          <w:b/>
          <w:sz w:val="16"/>
          <w:szCs w:val="16"/>
        </w:rPr>
      </w:pPr>
    </w:p>
    <w:p w14:paraId="7A5712B7" w14:textId="77777777" w:rsidR="00B92EDA" w:rsidRPr="001778AB" w:rsidRDefault="00B92EDA" w:rsidP="00150C72">
      <w:pPr>
        <w:tabs>
          <w:tab w:val="left" w:pos="7230"/>
        </w:tabs>
        <w:ind w:left="851"/>
        <w:jc w:val="both"/>
        <w:rPr>
          <w:rFonts w:ascii="GHEA Grapalat" w:hAnsi="GHEA Grapalat"/>
          <w:b/>
          <w:sz w:val="16"/>
          <w:szCs w:val="16"/>
        </w:rPr>
      </w:pPr>
    </w:p>
    <w:p w14:paraId="7975E273" w14:textId="77777777" w:rsidR="00B92EDA" w:rsidRPr="001778AB" w:rsidRDefault="00B92EDA" w:rsidP="00150C72">
      <w:pPr>
        <w:tabs>
          <w:tab w:val="left" w:pos="7230"/>
        </w:tabs>
        <w:ind w:left="851"/>
        <w:jc w:val="both"/>
        <w:rPr>
          <w:rFonts w:ascii="GHEA Grapalat" w:hAnsi="GHEA Grapalat"/>
          <w:b/>
          <w:sz w:val="16"/>
          <w:szCs w:val="16"/>
        </w:rPr>
      </w:pPr>
    </w:p>
    <w:p w14:paraId="3A7D4C3D" w14:textId="77777777" w:rsidR="00B92EDA" w:rsidRPr="001778AB" w:rsidRDefault="00B92EDA" w:rsidP="00150C72">
      <w:pPr>
        <w:tabs>
          <w:tab w:val="left" w:pos="7230"/>
        </w:tabs>
        <w:ind w:left="851"/>
        <w:jc w:val="both"/>
        <w:rPr>
          <w:rFonts w:ascii="GHEA Grapalat" w:hAnsi="GHEA Grapalat"/>
          <w:b/>
          <w:sz w:val="16"/>
          <w:szCs w:val="16"/>
        </w:rPr>
      </w:pPr>
    </w:p>
    <w:p w14:paraId="73E2A0BD" w14:textId="77777777" w:rsidR="00B92EDA" w:rsidRPr="001778AB" w:rsidRDefault="00B92EDA" w:rsidP="00150C72">
      <w:pPr>
        <w:tabs>
          <w:tab w:val="left" w:pos="7230"/>
        </w:tabs>
        <w:ind w:left="851"/>
        <w:jc w:val="both"/>
        <w:rPr>
          <w:rFonts w:ascii="GHEA Grapalat" w:hAnsi="GHEA Grapalat"/>
          <w:b/>
          <w:sz w:val="16"/>
          <w:szCs w:val="16"/>
        </w:rPr>
      </w:pPr>
    </w:p>
    <w:p w14:paraId="583D7808" w14:textId="77777777" w:rsidR="00B92EDA" w:rsidRPr="001778AB" w:rsidRDefault="00B92EDA" w:rsidP="00150C72">
      <w:pPr>
        <w:tabs>
          <w:tab w:val="left" w:pos="7230"/>
        </w:tabs>
        <w:ind w:left="851"/>
        <w:jc w:val="both"/>
        <w:rPr>
          <w:rFonts w:ascii="GHEA Grapalat" w:hAnsi="GHEA Grapalat"/>
          <w:b/>
          <w:sz w:val="16"/>
          <w:szCs w:val="16"/>
        </w:rPr>
      </w:pPr>
    </w:p>
    <w:p w14:paraId="4932B109" w14:textId="77777777" w:rsidR="00B92EDA" w:rsidRPr="001778AB" w:rsidRDefault="00B92EDA" w:rsidP="00150C72">
      <w:pPr>
        <w:tabs>
          <w:tab w:val="left" w:pos="7230"/>
        </w:tabs>
        <w:ind w:left="851"/>
        <w:jc w:val="both"/>
        <w:rPr>
          <w:rFonts w:ascii="GHEA Grapalat" w:hAnsi="GHEA Grapalat"/>
          <w:b/>
          <w:sz w:val="16"/>
          <w:szCs w:val="16"/>
        </w:rPr>
      </w:pPr>
    </w:p>
    <w:p w14:paraId="38BE6FDA" w14:textId="77777777" w:rsidR="00B92EDA" w:rsidRPr="001778AB" w:rsidRDefault="00B92EDA" w:rsidP="00150C72">
      <w:pPr>
        <w:tabs>
          <w:tab w:val="left" w:pos="7230"/>
        </w:tabs>
        <w:ind w:left="851"/>
        <w:jc w:val="both"/>
        <w:rPr>
          <w:rFonts w:ascii="GHEA Grapalat" w:hAnsi="GHEA Grapalat"/>
          <w:b/>
          <w:sz w:val="16"/>
          <w:szCs w:val="16"/>
        </w:rPr>
      </w:pPr>
    </w:p>
    <w:p w14:paraId="7CD5BFE7" w14:textId="77777777" w:rsidR="00B92EDA" w:rsidRPr="001778AB" w:rsidRDefault="00B92EDA" w:rsidP="00150C72">
      <w:pPr>
        <w:tabs>
          <w:tab w:val="left" w:pos="7230"/>
        </w:tabs>
        <w:ind w:left="851"/>
        <w:jc w:val="both"/>
        <w:rPr>
          <w:rFonts w:ascii="GHEA Grapalat" w:hAnsi="GHEA Grapalat"/>
          <w:b/>
          <w:sz w:val="16"/>
          <w:szCs w:val="16"/>
        </w:rPr>
      </w:pPr>
    </w:p>
    <w:p w14:paraId="2F300C96" w14:textId="77777777" w:rsidR="00B92EDA" w:rsidRPr="001778AB" w:rsidRDefault="00B92EDA" w:rsidP="00150C72">
      <w:pPr>
        <w:tabs>
          <w:tab w:val="left" w:pos="7230"/>
        </w:tabs>
        <w:ind w:left="851"/>
        <w:jc w:val="both"/>
        <w:rPr>
          <w:rFonts w:ascii="GHEA Grapalat" w:hAnsi="GHEA Grapalat"/>
          <w:b/>
          <w:sz w:val="16"/>
          <w:szCs w:val="16"/>
        </w:rPr>
      </w:pPr>
    </w:p>
    <w:p w14:paraId="615FA025" w14:textId="77777777" w:rsidR="00B92EDA" w:rsidRPr="001778AB" w:rsidRDefault="00B92EDA" w:rsidP="00150C72">
      <w:pPr>
        <w:tabs>
          <w:tab w:val="left" w:pos="7230"/>
        </w:tabs>
        <w:ind w:left="851"/>
        <w:jc w:val="both"/>
        <w:rPr>
          <w:rFonts w:ascii="GHEA Grapalat" w:hAnsi="GHEA Grapalat"/>
          <w:b/>
          <w:sz w:val="16"/>
          <w:szCs w:val="16"/>
        </w:rPr>
      </w:pPr>
    </w:p>
    <w:p w14:paraId="2C8F9A7D" w14:textId="77777777" w:rsidR="00B92EDA" w:rsidRPr="001778AB" w:rsidRDefault="00B92EDA" w:rsidP="00150C72">
      <w:pPr>
        <w:tabs>
          <w:tab w:val="left" w:pos="7230"/>
        </w:tabs>
        <w:ind w:left="851"/>
        <w:jc w:val="both"/>
        <w:rPr>
          <w:rFonts w:ascii="GHEA Grapalat" w:hAnsi="GHEA Grapalat"/>
          <w:b/>
          <w:sz w:val="16"/>
          <w:szCs w:val="16"/>
        </w:rPr>
      </w:pPr>
    </w:p>
    <w:p w14:paraId="1C26683B" w14:textId="77777777" w:rsidR="00B92EDA" w:rsidRPr="001778AB" w:rsidRDefault="00B92EDA" w:rsidP="00150C72">
      <w:pPr>
        <w:tabs>
          <w:tab w:val="left" w:pos="7230"/>
        </w:tabs>
        <w:ind w:left="851"/>
        <w:jc w:val="both"/>
        <w:rPr>
          <w:rFonts w:ascii="GHEA Grapalat" w:hAnsi="GHEA Grapalat"/>
          <w:b/>
          <w:sz w:val="16"/>
          <w:szCs w:val="16"/>
        </w:rPr>
      </w:pPr>
    </w:p>
    <w:p w14:paraId="08796977" w14:textId="77777777" w:rsidR="00B92EDA" w:rsidRPr="001778AB" w:rsidRDefault="00B92EDA" w:rsidP="00150C72">
      <w:pPr>
        <w:tabs>
          <w:tab w:val="left" w:pos="7230"/>
        </w:tabs>
        <w:ind w:left="851"/>
        <w:jc w:val="both"/>
        <w:rPr>
          <w:rFonts w:ascii="GHEA Grapalat" w:hAnsi="GHEA Grapalat"/>
          <w:b/>
          <w:sz w:val="16"/>
          <w:szCs w:val="16"/>
        </w:rPr>
      </w:pPr>
    </w:p>
    <w:p w14:paraId="34CFBF64" w14:textId="77777777" w:rsidR="00B92EDA" w:rsidRPr="001778AB" w:rsidRDefault="00B92EDA" w:rsidP="00150C72">
      <w:pPr>
        <w:tabs>
          <w:tab w:val="left" w:pos="7230"/>
        </w:tabs>
        <w:ind w:left="851"/>
        <w:jc w:val="both"/>
        <w:rPr>
          <w:rFonts w:ascii="GHEA Grapalat" w:hAnsi="GHEA Grapalat"/>
          <w:sz w:val="16"/>
          <w:szCs w:val="16"/>
        </w:rPr>
      </w:pPr>
    </w:p>
    <w:p w14:paraId="20EE2BE8" w14:textId="77777777" w:rsidR="00B92EDA" w:rsidRPr="001778AB" w:rsidRDefault="00B92EDA" w:rsidP="00150C72">
      <w:pPr>
        <w:jc w:val="right"/>
        <w:rPr>
          <w:rFonts w:ascii="GHEA Grapalat" w:hAnsi="GHEA Grapalat"/>
          <w:b/>
          <w:sz w:val="20"/>
          <w:szCs w:val="20"/>
        </w:rPr>
      </w:pPr>
    </w:p>
    <w:p w14:paraId="6C172F2E" w14:textId="77777777"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079F7FD" w14:textId="77777777"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722B7D8C" w14:textId="77777777"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097C5F7F" w14:textId="77777777" w:rsidR="00B92EDA" w:rsidRPr="001778AB" w:rsidRDefault="00B92EDA" w:rsidP="00150C72">
      <w:pPr>
        <w:jc w:val="both"/>
        <w:rPr>
          <w:rFonts w:ascii="GHEA Grapalat" w:hAnsi="GHEA Grapalat"/>
          <w:sz w:val="16"/>
          <w:szCs w:val="16"/>
          <w:lang w:val="af-ZA"/>
        </w:rPr>
      </w:pPr>
    </w:p>
    <w:p w14:paraId="03683387" w14:textId="77777777" w:rsidR="00B92EDA" w:rsidRPr="001778AB" w:rsidRDefault="00B92EDA" w:rsidP="00150C72">
      <w:pPr>
        <w:jc w:val="right"/>
        <w:rPr>
          <w:rFonts w:ascii="GHEA Grapalat" w:hAnsi="GHEA Grapalat"/>
          <w:b/>
          <w:sz w:val="20"/>
          <w:szCs w:val="20"/>
          <w:lang w:val="af-ZA"/>
        </w:rPr>
      </w:pPr>
    </w:p>
    <w:p w14:paraId="4F8D71D9" w14:textId="77777777" w:rsidR="00B92EDA" w:rsidRPr="001778AB" w:rsidRDefault="00B92EDA" w:rsidP="00150C72">
      <w:pPr>
        <w:jc w:val="right"/>
        <w:rPr>
          <w:rFonts w:ascii="GHEA Grapalat" w:hAnsi="GHEA Grapalat"/>
          <w:b/>
          <w:sz w:val="20"/>
          <w:szCs w:val="20"/>
        </w:rPr>
      </w:pPr>
    </w:p>
    <w:p w14:paraId="00556754" w14:textId="77777777"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14:paraId="6769BEA8" w14:textId="77777777"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14:paraId="5EC41543" w14:textId="77777777"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06BB2">
        <w:rPr>
          <w:rFonts w:ascii="GHEA Grapalat" w:hAnsi="GHEA Grapalat"/>
          <w:b/>
          <w:sz w:val="20"/>
          <w:szCs w:val="20"/>
        </w:rPr>
        <w:t>на</w:t>
      </w:r>
      <w:r w:rsidR="00CD1A29" w:rsidRPr="001778AB">
        <w:rPr>
          <w:rFonts w:ascii="GHEA Grapalat" w:hAnsi="GHEA Grapalat"/>
          <w:b/>
          <w:sz w:val="20"/>
          <w:szCs w:val="20"/>
        </w:rPr>
        <w:t xml:space="preserve"> открыт</w:t>
      </w:r>
      <w:r w:rsidR="00471B04" w:rsidRPr="00106BB2">
        <w:rPr>
          <w:rFonts w:ascii="GHEA Grapalat" w:hAnsi="GHEA Grapalat"/>
          <w:b/>
          <w:sz w:val="20"/>
          <w:szCs w:val="20"/>
        </w:rPr>
        <w:t>ый</w:t>
      </w:r>
      <w:r w:rsidR="00471B04" w:rsidRPr="001778AB">
        <w:rPr>
          <w:rFonts w:ascii="GHEA Grapalat" w:hAnsi="GHEA Grapalat"/>
          <w:b/>
          <w:sz w:val="20"/>
          <w:szCs w:val="20"/>
        </w:rPr>
        <w:t xml:space="preserve"> конкурс</w:t>
      </w:r>
    </w:p>
    <w:p w14:paraId="23709896" w14:textId="3520EED3" w:rsidR="00B92EDA" w:rsidRPr="00106BB2" w:rsidRDefault="00B92EDA" w:rsidP="00150C72">
      <w:pPr>
        <w:jc w:val="right"/>
        <w:rPr>
          <w:rFonts w:ascii="GHEA Grapalat" w:hAnsi="GHEA Grapalat"/>
          <w:b/>
          <w:sz w:val="20"/>
          <w:szCs w:val="20"/>
        </w:rPr>
      </w:pPr>
      <w:r w:rsidRPr="001778AB">
        <w:rPr>
          <w:rFonts w:ascii="GHEA Grapalat" w:hAnsi="GHEA Grapalat"/>
          <w:b/>
          <w:sz w:val="20"/>
          <w:szCs w:val="20"/>
        </w:rPr>
        <w:t xml:space="preserve">под кодом </w:t>
      </w:r>
      <w:r w:rsidR="00106BB2">
        <w:rPr>
          <w:rFonts w:ascii="GHEA Grapalat" w:hAnsi="GHEA Grapalat"/>
          <w:b/>
          <w:sz w:val="20"/>
          <w:szCs w:val="20"/>
        </w:rPr>
        <w:t>HHQK-BMKhTsDzB-25/23</w:t>
      </w:r>
    </w:p>
    <w:p w14:paraId="319A85E3" w14:textId="77777777" w:rsidR="00B92EDA" w:rsidRPr="001778AB" w:rsidRDefault="00B92EDA" w:rsidP="00150C72">
      <w:pPr>
        <w:pStyle w:val="BodyTextIndent3"/>
        <w:widowControl w:val="0"/>
        <w:spacing w:line="240" w:lineRule="auto"/>
        <w:ind w:firstLine="0"/>
        <w:jc w:val="right"/>
        <w:rPr>
          <w:rFonts w:ascii="GHEA Grapalat" w:hAnsi="GHEA Grapalat"/>
          <w:b/>
        </w:rPr>
      </w:pPr>
    </w:p>
    <w:p w14:paraId="100F35AD" w14:textId="77777777" w:rsidR="00B92EDA" w:rsidRPr="001778AB" w:rsidRDefault="00B92EDA" w:rsidP="00150C72">
      <w:pPr>
        <w:pStyle w:val="BodyTextIndent3"/>
        <w:widowControl w:val="0"/>
        <w:spacing w:line="240" w:lineRule="auto"/>
        <w:ind w:firstLine="0"/>
        <w:jc w:val="right"/>
        <w:rPr>
          <w:rFonts w:ascii="GHEA Grapalat" w:hAnsi="GHEA Grapalat"/>
          <w:b/>
        </w:rPr>
      </w:pPr>
    </w:p>
    <w:p w14:paraId="328AEA04" w14:textId="77777777"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14:paraId="16406FD3" w14:textId="77777777"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14:paraId="410EB95C" w14:textId="77777777" w:rsidR="00B92EDA" w:rsidRPr="001778AB" w:rsidRDefault="00B92EDA" w:rsidP="00150C72">
      <w:pPr>
        <w:ind w:left="360" w:hanging="360"/>
        <w:jc w:val="center"/>
        <w:rPr>
          <w:rFonts w:ascii="GHEA Grapalat" w:eastAsia="GHEA Grapalat" w:hAnsi="GHEA Grapalat" w:cs="GHEA Grapalat"/>
          <w:b/>
          <w:sz w:val="20"/>
          <w:szCs w:val="20"/>
        </w:rPr>
      </w:pPr>
    </w:p>
    <w:p w14:paraId="6CE9D1BD"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14:paraId="61203F43"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14:paraId="40BE0B2F" w14:textId="77777777" w:rsidTr="00645B43">
        <w:tc>
          <w:tcPr>
            <w:tcW w:w="2836" w:type="dxa"/>
            <w:shd w:val="clear" w:color="auto" w:fill="D9E2F3"/>
            <w:vAlign w:val="center"/>
          </w:tcPr>
          <w:p w14:paraId="2D27D41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6BFF6B2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3B48065" w14:textId="77777777" w:rsidTr="00645B43">
        <w:tc>
          <w:tcPr>
            <w:tcW w:w="2836" w:type="dxa"/>
            <w:shd w:val="clear" w:color="auto" w:fill="D9E2F3"/>
            <w:vAlign w:val="center"/>
          </w:tcPr>
          <w:p w14:paraId="55BFF27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14:paraId="3FC5009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BEC807C" w14:textId="77777777" w:rsidTr="00645B43">
        <w:tc>
          <w:tcPr>
            <w:tcW w:w="2836" w:type="dxa"/>
            <w:shd w:val="clear" w:color="auto" w:fill="D9E2F3"/>
            <w:vAlign w:val="center"/>
          </w:tcPr>
          <w:p w14:paraId="3EAE468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3ED3BC5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CC6AF5E" w14:textId="77777777" w:rsidTr="00645B43">
        <w:tc>
          <w:tcPr>
            <w:tcW w:w="2836" w:type="dxa"/>
            <w:shd w:val="clear" w:color="auto" w:fill="D9E2F3"/>
            <w:vAlign w:val="center"/>
          </w:tcPr>
          <w:p w14:paraId="1B0A081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6AE420A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6C50B9D" w14:textId="77777777" w:rsidTr="00645B43">
        <w:tc>
          <w:tcPr>
            <w:tcW w:w="2836" w:type="dxa"/>
            <w:shd w:val="clear" w:color="auto" w:fill="D9E2F3"/>
            <w:vAlign w:val="center"/>
          </w:tcPr>
          <w:p w14:paraId="7D42823C"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4"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14:paraId="7B8B36D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B5ED235" w14:textId="77777777" w:rsidTr="00645B43">
        <w:tc>
          <w:tcPr>
            <w:tcW w:w="2836" w:type="dxa"/>
            <w:shd w:val="clear" w:color="auto" w:fill="D9E2F3"/>
            <w:vAlign w:val="center"/>
          </w:tcPr>
          <w:p w14:paraId="705B509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14:paraId="7A2F806D" w14:textId="77777777"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14:paraId="49FDF0C3" w14:textId="77777777" w:rsidTr="00645B43">
        <w:tc>
          <w:tcPr>
            <w:tcW w:w="2836" w:type="dxa"/>
            <w:shd w:val="clear" w:color="auto" w:fill="D9E2F3"/>
            <w:vAlign w:val="center"/>
          </w:tcPr>
          <w:p w14:paraId="4FB2F16D"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EE4C8F4" w14:textId="77777777" w:rsidR="00B92EDA" w:rsidRPr="001778AB" w:rsidRDefault="00B92EDA" w:rsidP="00150C72">
            <w:pPr>
              <w:spacing w:before="240"/>
              <w:ind w:left="993" w:hanging="851"/>
              <w:rPr>
                <w:rFonts w:ascii="GHEA Grapalat" w:eastAsia="GHEA Grapalat" w:hAnsi="GHEA Grapalat" w:cs="GHEA Grapalat"/>
                <w:sz w:val="20"/>
                <w:szCs w:val="20"/>
              </w:rPr>
            </w:pPr>
          </w:p>
        </w:tc>
      </w:tr>
    </w:tbl>
    <w:p w14:paraId="2E0A448E"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30564E12" w14:textId="77777777" w:rsidTr="00645B43">
        <w:tc>
          <w:tcPr>
            <w:tcW w:w="2835" w:type="dxa"/>
            <w:shd w:val="clear" w:color="auto" w:fill="D9E2F3"/>
            <w:vAlign w:val="center"/>
          </w:tcPr>
          <w:p w14:paraId="5AF4BB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14:paraId="79CFB4C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B418FD" w14:textId="77777777" w:rsidTr="00645B43">
        <w:trPr>
          <w:trHeight w:val="1487"/>
        </w:trPr>
        <w:tc>
          <w:tcPr>
            <w:tcW w:w="2835" w:type="dxa"/>
            <w:shd w:val="clear" w:color="auto" w:fill="D9E2F3"/>
            <w:vAlign w:val="center"/>
          </w:tcPr>
          <w:p w14:paraId="79FDC90D"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14:paraId="1816E0A0" w14:textId="77777777" w:rsidR="00B92EDA" w:rsidRPr="001778AB" w:rsidRDefault="00B92EDA" w:rsidP="00150C72">
            <w:pPr>
              <w:spacing w:before="240"/>
              <w:rPr>
                <w:rFonts w:ascii="GHEA Grapalat" w:eastAsia="GHEA Grapalat" w:hAnsi="GHEA Grapalat" w:cs="GHEA Grapalat"/>
                <w:sz w:val="20"/>
                <w:szCs w:val="20"/>
              </w:rPr>
            </w:pPr>
          </w:p>
        </w:tc>
      </w:tr>
    </w:tbl>
    <w:p w14:paraId="582F8AF5"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448C3F83" w14:textId="77777777" w:rsidTr="00645B43">
        <w:tc>
          <w:tcPr>
            <w:tcW w:w="2835" w:type="dxa"/>
            <w:shd w:val="clear" w:color="auto" w:fill="D9E2F3"/>
            <w:vAlign w:val="center"/>
          </w:tcPr>
          <w:p w14:paraId="32F2CC2B"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14:paraId="278F6E6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1367D5A" w14:textId="77777777" w:rsidTr="00645B43">
        <w:tc>
          <w:tcPr>
            <w:tcW w:w="2835" w:type="dxa"/>
            <w:shd w:val="clear" w:color="auto" w:fill="D9E2F3"/>
            <w:vAlign w:val="center"/>
          </w:tcPr>
          <w:p w14:paraId="536D5E5A"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14:paraId="25C993C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F52E5EF" w14:textId="77777777" w:rsidTr="00645B43">
        <w:tc>
          <w:tcPr>
            <w:tcW w:w="2835" w:type="dxa"/>
            <w:shd w:val="clear" w:color="auto" w:fill="D9E2F3"/>
            <w:vAlign w:val="center"/>
          </w:tcPr>
          <w:p w14:paraId="6273B38B" w14:textId="77777777"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14:paraId="0BBBD123" w14:textId="77777777" w:rsidR="00B92EDA" w:rsidRPr="001778AB" w:rsidRDefault="00B92EDA" w:rsidP="00150C72">
            <w:pPr>
              <w:spacing w:before="240"/>
              <w:rPr>
                <w:rFonts w:ascii="GHEA Grapalat" w:eastAsia="GHEA Grapalat" w:hAnsi="GHEA Grapalat" w:cs="GHEA Grapalat"/>
                <w:sz w:val="20"/>
                <w:szCs w:val="20"/>
              </w:rPr>
            </w:pPr>
          </w:p>
        </w:tc>
      </w:tr>
    </w:tbl>
    <w:p w14:paraId="6A4BE0D5" w14:textId="77777777" w:rsidR="00B92EDA" w:rsidRPr="001778AB" w:rsidRDefault="00B92EDA" w:rsidP="00150C72">
      <w:pPr>
        <w:rPr>
          <w:rFonts w:ascii="GHEA Grapalat" w:eastAsia="GHEA Grapalat" w:hAnsi="GHEA Grapalat" w:cs="GHEA Grapalat"/>
          <w:sz w:val="20"/>
          <w:szCs w:val="20"/>
        </w:rPr>
      </w:pPr>
    </w:p>
    <w:p w14:paraId="7BFD3181" w14:textId="77777777"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14:paraId="3B6111CF"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14:paraId="15F4F410"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7A3806FB" w14:textId="77777777" w:rsidTr="00645B43">
        <w:tc>
          <w:tcPr>
            <w:tcW w:w="2835" w:type="dxa"/>
            <w:shd w:val="clear" w:color="auto" w:fill="D9E2F3"/>
            <w:vAlign w:val="center"/>
          </w:tcPr>
          <w:p w14:paraId="7143D6B0"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14:paraId="529005B6"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D177400" w14:textId="77777777" w:rsidTr="00645B43">
        <w:tc>
          <w:tcPr>
            <w:tcW w:w="2835" w:type="dxa"/>
            <w:shd w:val="clear" w:color="auto" w:fill="D9E2F3"/>
            <w:vAlign w:val="center"/>
          </w:tcPr>
          <w:p w14:paraId="5270D2A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14:paraId="4D4E3A17" w14:textId="77777777" w:rsidR="00B92EDA" w:rsidRPr="001778AB" w:rsidRDefault="00B92EDA" w:rsidP="00150C72">
            <w:pPr>
              <w:spacing w:before="240"/>
              <w:rPr>
                <w:rFonts w:ascii="GHEA Grapalat" w:eastAsia="GHEA Grapalat" w:hAnsi="GHEA Grapalat" w:cs="GHEA Grapalat"/>
                <w:sz w:val="20"/>
                <w:szCs w:val="20"/>
              </w:rPr>
            </w:pPr>
          </w:p>
        </w:tc>
      </w:tr>
    </w:tbl>
    <w:p w14:paraId="17C9F034"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0F6323E6" w14:textId="77777777" w:rsidTr="00645B43">
        <w:tc>
          <w:tcPr>
            <w:tcW w:w="2835" w:type="dxa"/>
            <w:shd w:val="clear" w:color="auto" w:fill="D9E2F3"/>
            <w:vAlign w:val="center"/>
          </w:tcPr>
          <w:p w14:paraId="3910CA5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542E4D95"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0BDE621" w14:textId="77777777" w:rsidTr="00645B43">
        <w:tc>
          <w:tcPr>
            <w:tcW w:w="2835" w:type="dxa"/>
            <w:shd w:val="clear" w:color="auto" w:fill="D9E2F3"/>
            <w:vAlign w:val="center"/>
          </w:tcPr>
          <w:p w14:paraId="6964EF1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14:paraId="6034481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4B09021" w14:textId="77777777" w:rsidTr="00645B43">
        <w:tc>
          <w:tcPr>
            <w:tcW w:w="2835" w:type="dxa"/>
            <w:shd w:val="clear" w:color="auto" w:fill="D9E2F3"/>
            <w:vAlign w:val="center"/>
          </w:tcPr>
          <w:p w14:paraId="2032690A"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48F4716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11FDC46" w14:textId="77777777" w:rsidTr="00645B43">
        <w:tc>
          <w:tcPr>
            <w:tcW w:w="2835" w:type="dxa"/>
            <w:shd w:val="clear" w:color="auto" w:fill="D9E2F3"/>
            <w:vAlign w:val="center"/>
          </w:tcPr>
          <w:p w14:paraId="649635E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719EB8A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027A58C" w14:textId="77777777" w:rsidTr="00645B43">
        <w:tc>
          <w:tcPr>
            <w:tcW w:w="2835" w:type="dxa"/>
            <w:shd w:val="clear" w:color="auto" w:fill="D9E2F3"/>
            <w:vAlign w:val="center"/>
          </w:tcPr>
          <w:p w14:paraId="6E526D6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14:paraId="6B3AF72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F835AC5" w14:textId="77777777" w:rsidTr="00645B43">
        <w:trPr>
          <w:trHeight w:val="1361"/>
        </w:trPr>
        <w:tc>
          <w:tcPr>
            <w:tcW w:w="2835" w:type="dxa"/>
            <w:shd w:val="clear" w:color="auto" w:fill="D9E2F3"/>
            <w:vAlign w:val="center"/>
          </w:tcPr>
          <w:p w14:paraId="1C06CFB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14:paraId="4C5C645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1017530" w14:textId="77777777" w:rsidTr="00645B43">
        <w:tc>
          <w:tcPr>
            <w:tcW w:w="2835" w:type="dxa"/>
            <w:shd w:val="clear" w:color="auto" w:fill="D9E2F3"/>
            <w:vAlign w:val="center"/>
          </w:tcPr>
          <w:p w14:paraId="3D3DEB4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0B777649" w14:textId="77777777" w:rsidR="00B92EDA" w:rsidRPr="001778AB" w:rsidRDefault="00B92EDA" w:rsidP="00150C72">
            <w:pPr>
              <w:spacing w:before="240"/>
              <w:rPr>
                <w:rFonts w:ascii="GHEA Grapalat" w:eastAsia="GHEA Grapalat" w:hAnsi="GHEA Grapalat" w:cs="GHEA Grapalat"/>
                <w:sz w:val="20"/>
                <w:szCs w:val="20"/>
              </w:rPr>
            </w:pPr>
          </w:p>
        </w:tc>
      </w:tr>
    </w:tbl>
    <w:p w14:paraId="2FF95B6D"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14:paraId="498668EE" w14:textId="77777777" w:rsidTr="00645B43">
        <w:tc>
          <w:tcPr>
            <w:tcW w:w="2836" w:type="dxa"/>
            <w:shd w:val="clear" w:color="auto" w:fill="D9E2F3"/>
            <w:vAlign w:val="center"/>
          </w:tcPr>
          <w:p w14:paraId="0C3525CA" w14:textId="77777777"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14:paraId="6DF77668"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D3D749B" w14:textId="77777777" w:rsidTr="00645B43">
        <w:tc>
          <w:tcPr>
            <w:tcW w:w="2836" w:type="dxa"/>
            <w:shd w:val="clear" w:color="auto" w:fill="D9E2F3"/>
            <w:vAlign w:val="center"/>
          </w:tcPr>
          <w:p w14:paraId="44745F55" w14:textId="77777777"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14:paraId="3F7A16CC"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14:paraId="49C95E8F"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49AF4449" w14:textId="77777777"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14:paraId="63DB8686"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14:paraId="77C4B2FE"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625EEEC4" w14:textId="77777777" w:rsidTr="00645B43">
        <w:tc>
          <w:tcPr>
            <w:tcW w:w="2837" w:type="dxa"/>
            <w:shd w:val="clear" w:color="auto" w:fill="D9E2F3"/>
            <w:vAlign w:val="center"/>
          </w:tcPr>
          <w:p w14:paraId="5013C53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14:paraId="2180B9A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3DE3E4F" w14:textId="77777777" w:rsidTr="00645B43">
        <w:tc>
          <w:tcPr>
            <w:tcW w:w="2837" w:type="dxa"/>
            <w:shd w:val="clear" w:color="auto" w:fill="D9E2F3"/>
            <w:vAlign w:val="center"/>
          </w:tcPr>
          <w:p w14:paraId="6EFAD0C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14:paraId="27279079"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C37B229" w14:textId="77777777" w:rsidTr="00645B43">
        <w:tc>
          <w:tcPr>
            <w:tcW w:w="2837" w:type="dxa"/>
            <w:shd w:val="clear" w:color="auto" w:fill="D9E2F3"/>
            <w:vAlign w:val="center"/>
          </w:tcPr>
          <w:p w14:paraId="70093A0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14:paraId="2D0537BA"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62B9A81" w14:textId="77777777" w:rsidTr="00645B43">
        <w:tc>
          <w:tcPr>
            <w:tcW w:w="2837" w:type="dxa"/>
            <w:shd w:val="clear" w:color="auto" w:fill="D9E2F3"/>
            <w:vAlign w:val="center"/>
          </w:tcPr>
          <w:p w14:paraId="3FBAB5B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14:paraId="78D94F98"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43CF6391"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51D2FEC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6F2B9343" w14:textId="77777777" w:rsidTr="00645B43">
        <w:tc>
          <w:tcPr>
            <w:tcW w:w="2837" w:type="dxa"/>
            <w:shd w:val="clear" w:color="auto" w:fill="D9E2F3"/>
            <w:vAlign w:val="center"/>
          </w:tcPr>
          <w:p w14:paraId="268445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14:paraId="3B70BDB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5D533AB" w14:textId="77777777" w:rsidTr="00645B43">
        <w:tc>
          <w:tcPr>
            <w:tcW w:w="2837" w:type="dxa"/>
            <w:shd w:val="clear" w:color="auto" w:fill="D9E2F3"/>
            <w:vAlign w:val="center"/>
          </w:tcPr>
          <w:p w14:paraId="75BD537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14:paraId="7B39072D"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B3FC231" w14:textId="77777777" w:rsidTr="00645B43">
        <w:tc>
          <w:tcPr>
            <w:tcW w:w="2837" w:type="dxa"/>
            <w:shd w:val="clear" w:color="auto" w:fill="D9E2F3"/>
            <w:vAlign w:val="center"/>
          </w:tcPr>
          <w:p w14:paraId="6F2C1DB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14:paraId="0A7D7D6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C16EA51" w14:textId="77777777" w:rsidTr="00645B43">
        <w:tc>
          <w:tcPr>
            <w:tcW w:w="2837" w:type="dxa"/>
            <w:shd w:val="clear" w:color="auto" w:fill="D9E2F3"/>
            <w:vAlign w:val="center"/>
          </w:tcPr>
          <w:p w14:paraId="28097E0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14:paraId="0F33F303"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56FE7D39"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14:paraId="162813DF" w14:textId="77777777"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Данные реального бенефициара</w:t>
      </w:r>
    </w:p>
    <w:p w14:paraId="1A8F21F6"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14:paraId="5E900C18" w14:textId="77777777" w:rsidTr="008D13C2">
        <w:tc>
          <w:tcPr>
            <w:tcW w:w="2836" w:type="dxa"/>
            <w:shd w:val="clear" w:color="auto" w:fill="D9E2F3"/>
            <w:vAlign w:val="center"/>
          </w:tcPr>
          <w:p w14:paraId="0016ACF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14:paraId="00F55379"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0E6BA8B" w14:textId="77777777" w:rsidTr="008D13C2">
        <w:tc>
          <w:tcPr>
            <w:tcW w:w="2836" w:type="dxa"/>
            <w:shd w:val="clear" w:color="auto" w:fill="D9E2F3"/>
            <w:vAlign w:val="center"/>
          </w:tcPr>
          <w:p w14:paraId="572CD29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14:paraId="6D98FB1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BE35DA8" w14:textId="77777777" w:rsidTr="008D13C2">
        <w:tc>
          <w:tcPr>
            <w:tcW w:w="2836" w:type="dxa"/>
            <w:shd w:val="clear" w:color="auto" w:fill="D9E2F3"/>
            <w:vAlign w:val="center"/>
          </w:tcPr>
          <w:p w14:paraId="4E8F17B9"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14:paraId="628DFB0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331C513" w14:textId="77777777" w:rsidTr="008D13C2">
        <w:tc>
          <w:tcPr>
            <w:tcW w:w="2836" w:type="dxa"/>
            <w:shd w:val="clear" w:color="auto" w:fill="D9E2F3"/>
            <w:vAlign w:val="center"/>
          </w:tcPr>
          <w:p w14:paraId="5C8CDF61"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14:paraId="2362751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4E3F2D2" w14:textId="77777777" w:rsidTr="008D13C2">
        <w:tc>
          <w:tcPr>
            <w:tcW w:w="2836" w:type="dxa"/>
            <w:shd w:val="clear" w:color="auto" w:fill="D9E2F3"/>
            <w:vAlign w:val="center"/>
          </w:tcPr>
          <w:p w14:paraId="776230B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14:paraId="0CF3828C"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00C7916A" w14:textId="77777777" w:rsidTr="008D13C2">
        <w:tc>
          <w:tcPr>
            <w:tcW w:w="2836" w:type="dxa"/>
            <w:shd w:val="clear" w:color="auto" w:fill="D9E2F3"/>
            <w:vAlign w:val="center"/>
          </w:tcPr>
          <w:p w14:paraId="67E76AC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14:paraId="33F95F3E" w14:textId="77777777" w:rsidR="00B92EDA" w:rsidRPr="001778AB" w:rsidRDefault="00B92EDA" w:rsidP="00150C72">
            <w:pPr>
              <w:spacing w:before="240"/>
              <w:rPr>
                <w:rFonts w:ascii="GHEA Grapalat" w:eastAsia="GHEA Grapalat" w:hAnsi="GHEA Grapalat" w:cs="GHEA Grapalat"/>
                <w:sz w:val="20"/>
                <w:szCs w:val="20"/>
              </w:rPr>
            </w:pPr>
          </w:p>
        </w:tc>
      </w:tr>
    </w:tbl>
    <w:p w14:paraId="0322325A"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14:paraId="556D02B1" w14:textId="77777777" w:rsidTr="00645B43">
        <w:tc>
          <w:tcPr>
            <w:tcW w:w="2977" w:type="dxa"/>
            <w:shd w:val="clear" w:color="auto" w:fill="D9E2F3"/>
            <w:vAlign w:val="center"/>
          </w:tcPr>
          <w:p w14:paraId="51F26BE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14:paraId="5C23688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818CD8E" w14:textId="77777777" w:rsidTr="00645B43">
        <w:tc>
          <w:tcPr>
            <w:tcW w:w="2977" w:type="dxa"/>
            <w:shd w:val="clear" w:color="auto" w:fill="D9E2F3"/>
            <w:vAlign w:val="center"/>
          </w:tcPr>
          <w:p w14:paraId="520D145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14:paraId="5AD352B5"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4685869" w14:textId="77777777" w:rsidTr="00645B43">
        <w:tc>
          <w:tcPr>
            <w:tcW w:w="2977" w:type="dxa"/>
            <w:shd w:val="clear" w:color="auto" w:fill="D9E2F3"/>
            <w:vAlign w:val="center"/>
          </w:tcPr>
          <w:p w14:paraId="6A92BEB0" w14:textId="77777777"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14:paraId="1AAA5AC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3B8A4E01" w14:textId="77777777" w:rsidTr="00645B43">
        <w:tc>
          <w:tcPr>
            <w:tcW w:w="2977" w:type="dxa"/>
            <w:shd w:val="clear" w:color="auto" w:fill="D9E2F3"/>
            <w:vAlign w:val="center"/>
          </w:tcPr>
          <w:p w14:paraId="021473C3" w14:textId="77777777"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14:paraId="65A9BB7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291FA7C" w14:textId="77777777" w:rsidTr="00645B43">
        <w:tc>
          <w:tcPr>
            <w:tcW w:w="2977" w:type="dxa"/>
            <w:shd w:val="clear" w:color="auto" w:fill="D9E2F3"/>
            <w:vAlign w:val="center"/>
          </w:tcPr>
          <w:p w14:paraId="43DF518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14:paraId="6948A294" w14:textId="77777777" w:rsidR="00B92EDA" w:rsidRPr="001778AB" w:rsidRDefault="00B92EDA" w:rsidP="00150C72">
            <w:pPr>
              <w:spacing w:before="240"/>
              <w:rPr>
                <w:rFonts w:ascii="GHEA Grapalat" w:eastAsia="GHEA Grapalat" w:hAnsi="GHEA Grapalat" w:cs="GHEA Grapalat"/>
                <w:sz w:val="20"/>
                <w:szCs w:val="20"/>
              </w:rPr>
            </w:pPr>
          </w:p>
        </w:tc>
      </w:tr>
    </w:tbl>
    <w:p w14:paraId="55431E0B"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14:paraId="2CAA29C0" w14:textId="77777777" w:rsidTr="008D13C2">
        <w:tc>
          <w:tcPr>
            <w:tcW w:w="2943" w:type="dxa"/>
            <w:shd w:val="clear" w:color="auto" w:fill="D9E2F3"/>
            <w:vAlign w:val="center"/>
          </w:tcPr>
          <w:p w14:paraId="0AE4724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Государство</w:t>
            </w:r>
          </w:p>
        </w:tc>
        <w:tc>
          <w:tcPr>
            <w:tcW w:w="6525" w:type="dxa"/>
            <w:vAlign w:val="center"/>
          </w:tcPr>
          <w:p w14:paraId="7900BEF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BA1307C" w14:textId="77777777" w:rsidTr="008D13C2">
        <w:tc>
          <w:tcPr>
            <w:tcW w:w="2943" w:type="dxa"/>
            <w:shd w:val="clear" w:color="auto" w:fill="D9E2F3"/>
            <w:vAlign w:val="center"/>
          </w:tcPr>
          <w:p w14:paraId="17106A8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14:paraId="6BD31388"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1EB0F3F" w14:textId="77777777" w:rsidTr="008D13C2">
        <w:tc>
          <w:tcPr>
            <w:tcW w:w="2943" w:type="dxa"/>
            <w:shd w:val="clear" w:color="auto" w:fill="D9E2F3"/>
            <w:vAlign w:val="center"/>
          </w:tcPr>
          <w:p w14:paraId="11CDC411"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14:paraId="1DE76A70"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AEA70A6" w14:textId="77777777" w:rsidTr="008D13C2">
        <w:tc>
          <w:tcPr>
            <w:tcW w:w="2943" w:type="dxa"/>
            <w:shd w:val="clear" w:color="auto" w:fill="D9E2F3"/>
            <w:vAlign w:val="center"/>
          </w:tcPr>
          <w:p w14:paraId="41B4C572" w14:textId="77777777"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14:paraId="4F076CEC" w14:textId="77777777" w:rsidR="00B92EDA" w:rsidRPr="001778AB" w:rsidRDefault="00B92EDA" w:rsidP="00150C72">
            <w:pPr>
              <w:spacing w:before="240"/>
              <w:rPr>
                <w:rFonts w:ascii="GHEA Grapalat" w:eastAsia="GHEA Grapalat" w:hAnsi="GHEA Grapalat" w:cs="GHEA Grapalat"/>
                <w:sz w:val="20"/>
                <w:szCs w:val="20"/>
              </w:rPr>
            </w:pPr>
          </w:p>
        </w:tc>
      </w:tr>
    </w:tbl>
    <w:p w14:paraId="3EF0851E"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14:paraId="2DE26936" w14:textId="77777777" w:rsidTr="00645B43">
        <w:tc>
          <w:tcPr>
            <w:tcW w:w="2837" w:type="dxa"/>
            <w:shd w:val="clear" w:color="auto" w:fill="D9E2F3"/>
            <w:vAlign w:val="center"/>
          </w:tcPr>
          <w:p w14:paraId="2C2FB0A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14:paraId="3C97FD6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658F05F" w14:textId="77777777" w:rsidTr="00645B43">
        <w:tc>
          <w:tcPr>
            <w:tcW w:w="2837" w:type="dxa"/>
            <w:shd w:val="clear" w:color="auto" w:fill="D9E2F3"/>
            <w:vAlign w:val="center"/>
          </w:tcPr>
          <w:p w14:paraId="61EB06F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14:paraId="107652F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65391B1" w14:textId="77777777" w:rsidTr="00645B43">
        <w:tc>
          <w:tcPr>
            <w:tcW w:w="2837" w:type="dxa"/>
            <w:shd w:val="clear" w:color="auto" w:fill="D9E2F3"/>
            <w:vAlign w:val="center"/>
          </w:tcPr>
          <w:p w14:paraId="3D0A39EA"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14:paraId="4C5C91D6"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465CBDC" w14:textId="77777777" w:rsidTr="00645B43">
        <w:tc>
          <w:tcPr>
            <w:tcW w:w="2837" w:type="dxa"/>
            <w:shd w:val="clear" w:color="auto" w:fill="D9E2F3"/>
            <w:vAlign w:val="center"/>
          </w:tcPr>
          <w:p w14:paraId="1F08E9B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14:paraId="33FA4CEC" w14:textId="77777777" w:rsidR="00B92EDA" w:rsidRPr="001778AB" w:rsidRDefault="00B92EDA" w:rsidP="00150C72">
            <w:pPr>
              <w:spacing w:before="240"/>
              <w:rPr>
                <w:rFonts w:ascii="GHEA Grapalat" w:eastAsia="GHEA Grapalat" w:hAnsi="GHEA Grapalat" w:cs="GHEA Grapalat"/>
                <w:sz w:val="20"/>
                <w:szCs w:val="20"/>
              </w:rPr>
            </w:pPr>
          </w:p>
        </w:tc>
      </w:tr>
    </w:tbl>
    <w:p w14:paraId="704A6D64"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14:paraId="0BE9F0BD" w14:textId="77777777" w:rsidTr="00645B43">
        <w:trPr>
          <w:trHeight w:val="924"/>
        </w:trPr>
        <w:tc>
          <w:tcPr>
            <w:tcW w:w="9016" w:type="dxa"/>
            <w:gridSpan w:val="2"/>
            <w:vAlign w:val="center"/>
          </w:tcPr>
          <w:p w14:paraId="7253978D" w14:textId="77777777" w:rsidR="00B92EDA" w:rsidRPr="001778AB" w:rsidRDefault="00C71AA6"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14:paraId="7490DBFC" w14:textId="77777777" w:rsidTr="00645B43">
        <w:trPr>
          <w:trHeight w:val="684"/>
        </w:trPr>
        <w:tc>
          <w:tcPr>
            <w:tcW w:w="4508" w:type="dxa"/>
            <w:shd w:val="clear" w:color="auto" w:fill="D9E2F3"/>
            <w:vAlign w:val="center"/>
          </w:tcPr>
          <w:p w14:paraId="28C5478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14:paraId="3355906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211C55E" w14:textId="77777777" w:rsidTr="00645B43">
        <w:trPr>
          <w:trHeight w:val="1282"/>
        </w:trPr>
        <w:tc>
          <w:tcPr>
            <w:tcW w:w="4508" w:type="dxa"/>
            <w:shd w:val="clear" w:color="auto" w:fill="D9E2F3"/>
            <w:vAlign w:val="center"/>
          </w:tcPr>
          <w:p w14:paraId="7454515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14:paraId="61C0C3E1"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3B2769C7"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14:paraId="1E66E9D0" w14:textId="77777777" w:rsidTr="00645B43">
        <w:tc>
          <w:tcPr>
            <w:tcW w:w="9016" w:type="dxa"/>
            <w:gridSpan w:val="2"/>
            <w:vAlign w:val="center"/>
          </w:tcPr>
          <w:p w14:paraId="2ECD8B54"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14:paraId="2EE70E6A" w14:textId="77777777" w:rsidTr="00645B43">
        <w:tc>
          <w:tcPr>
            <w:tcW w:w="9016" w:type="dxa"/>
            <w:gridSpan w:val="2"/>
            <w:vAlign w:val="center"/>
          </w:tcPr>
          <w:p w14:paraId="6D24914C" w14:textId="77777777" w:rsidR="00B92EDA" w:rsidRPr="001778AB" w:rsidRDefault="00C71AA6"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14:paraId="7120D17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14:paraId="65FF7336" w14:textId="77777777" w:rsidTr="00645B43">
        <w:trPr>
          <w:trHeight w:val="924"/>
        </w:trPr>
        <w:tc>
          <w:tcPr>
            <w:tcW w:w="9016" w:type="dxa"/>
            <w:gridSpan w:val="2"/>
            <w:vAlign w:val="center"/>
          </w:tcPr>
          <w:p w14:paraId="130FF38F" w14:textId="77777777" w:rsidR="00B92EDA" w:rsidRPr="001778AB" w:rsidRDefault="00C71AA6"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14:paraId="66838AED" w14:textId="77777777" w:rsidTr="00645B43">
        <w:trPr>
          <w:trHeight w:val="684"/>
        </w:trPr>
        <w:tc>
          <w:tcPr>
            <w:tcW w:w="4508" w:type="dxa"/>
            <w:shd w:val="clear" w:color="auto" w:fill="D9E2F3"/>
            <w:vAlign w:val="center"/>
          </w:tcPr>
          <w:p w14:paraId="13F3DCA6"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14:paraId="0D6493B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D6EA646" w14:textId="77777777" w:rsidTr="00645B43">
        <w:trPr>
          <w:trHeight w:val="1282"/>
        </w:trPr>
        <w:tc>
          <w:tcPr>
            <w:tcW w:w="4508" w:type="dxa"/>
            <w:shd w:val="clear" w:color="auto" w:fill="D9E2F3"/>
            <w:vAlign w:val="center"/>
          </w:tcPr>
          <w:p w14:paraId="5F758FD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14:paraId="3C1B5071"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14:paraId="7EE9E121"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14:paraId="60E70E6E" w14:textId="77777777" w:rsidTr="00645B43">
        <w:tc>
          <w:tcPr>
            <w:tcW w:w="9016" w:type="dxa"/>
            <w:gridSpan w:val="2"/>
            <w:vAlign w:val="center"/>
          </w:tcPr>
          <w:p w14:paraId="48EDABDD"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14:paraId="705059AE" w14:textId="77777777" w:rsidTr="00645B43">
        <w:tc>
          <w:tcPr>
            <w:tcW w:w="9016" w:type="dxa"/>
            <w:gridSpan w:val="2"/>
            <w:vAlign w:val="center"/>
          </w:tcPr>
          <w:p w14:paraId="1B21874D"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14:paraId="2A6A7905" w14:textId="77777777" w:rsidTr="00645B43">
        <w:tc>
          <w:tcPr>
            <w:tcW w:w="9016" w:type="dxa"/>
            <w:gridSpan w:val="2"/>
            <w:vAlign w:val="center"/>
          </w:tcPr>
          <w:p w14:paraId="558D57B4"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14:paraId="23673875" w14:textId="77777777" w:rsidTr="00645B43">
        <w:tc>
          <w:tcPr>
            <w:tcW w:w="9016" w:type="dxa"/>
            <w:gridSpan w:val="2"/>
            <w:vAlign w:val="center"/>
          </w:tcPr>
          <w:p w14:paraId="51B18C7B"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9ED97F3"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4E1AD240" w14:textId="77777777" w:rsidTr="00645B43">
        <w:tc>
          <w:tcPr>
            <w:tcW w:w="2837" w:type="dxa"/>
            <w:shd w:val="clear" w:color="auto" w:fill="D9E2F3"/>
            <w:vAlign w:val="center"/>
          </w:tcPr>
          <w:p w14:paraId="3AEB2F00" w14:textId="77777777"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14:paraId="6B76F82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922E31F" w14:textId="77777777" w:rsidTr="00645B43">
        <w:tc>
          <w:tcPr>
            <w:tcW w:w="2837" w:type="dxa"/>
            <w:shd w:val="clear" w:color="auto" w:fill="D9E2F3"/>
            <w:vAlign w:val="center"/>
          </w:tcPr>
          <w:p w14:paraId="7600B23F"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14:paraId="13C3024A"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14:paraId="3B3B9DD6" w14:textId="77777777" w:rsidR="00B92EDA" w:rsidRPr="001778AB" w:rsidRDefault="00C71AA6"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14:paraId="51485442" w14:textId="77777777" w:rsidTr="00645B43">
        <w:tc>
          <w:tcPr>
            <w:tcW w:w="2837" w:type="dxa"/>
            <w:shd w:val="clear" w:color="auto" w:fill="D9E2F3"/>
            <w:vAlign w:val="center"/>
          </w:tcPr>
          <w:p w14:paraId="4A7007EF"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6ED366A"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14:paraId="154D4B24" w14:textId="77777777" w:rsidR="00B92EDA" w:rsidRPr="001778AB" w:rsidRDefault="00C71AA6"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14:paraId="5ED539F2"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14:paraId="7CB8E763" w14:textId="77777777" w:rsidTr="00645B43">
        <w:tc>
          <w:tcPr>
            <w:tcW w:w="2837" w:type="dxa"/>
            <w:shd w:val="clear" w:color="auto" w:fill="D9E2F3"/>
            <w:vAlign w:val="center"/>
          </w:tcPr>
          <w:p w14:paraId="351CEE2E"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14:paraId="31EA187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638352D" w14:textId="77777777" w:rsidTr="00645B43">
        <w:tc>
          <w:tcPr>
            <w:tcW w:w="2837" w:type="dxa"/>
            <w:shd w:val="clear" w:color="auto" w:fill="D9E2F3"/>
            <w:vAlign w:val="center"/>
          </w:tcPr>
          <w:p w14:paraId="5C91CB9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14:paraId="603BEE77" w14:textId="77777777" w:rsidR="00B92EDA" w:rsidRPr="001778AB" w:rsidRDefault="00B92EDA" w:rsidP="00150C72">
            <w:pPr>
              <w:spacing w:before="240"/>
              <w:rPr>
                <w:rFonts w:ascii="GHEA Grapalat" w:eastAsia="GHEA Grapalat" w:hAnsi="GHEA Grapalat" w:cs="GHEA Grapalat"/>
                <w:sz w:val="20"/>
                <w:szCs w:val="20"/>
              </w:rPr>
            </w:pPr>
          </w:p>
        </w:tc>
      </w:tr>
    </w:tbl>
    <w:p w14:paraId="655CF967" w14:textId="77777777"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14:paraId="3AD8E093"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1FF9FFC2" w14:textId="77777777" w:rsidTr="00645B43">
        <w:tc>
          <w:tcPr>
            <w:tcW w:w="2835" w:type="dxa"/>
            <w:shd w:val="clear" w:color="auto" w:fill="D9E2F3"/>
            <w:vAlign w:val="center"/>
          </w:tcPr>
          <w:p w14:paraId="2D2C406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14:paraId="15B01A9F"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28FD036F" w14:textId="77777777" w:rsidTr="00645B43">
        <w:tc>
          <w:tcPr>
            <w:tcW w:w="2835" w:type="dxa"/>
            <w:shd w:val="clear" w:color="auto" w:fill="D9E2F3"/>
            <w:vAlign w:val="center"/>
          </w:tcPr>
          <w:p w14:paraId="54D57F9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14:paraId="1D8C434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27C3CA4" w14:textId="77777777" w:rsidTr="00645B43">
        <w:tc>
          <w:tcPr>
            <w:tcW w:w="2835" w:type="dxa"/>
            <w:shd w:val="clear" w:color="auto" w:fill="D9E2F3"/>
            <w:vAlign w:val="center"/>
          </w:tcPr>
          <w:p w14:paraId="0D79859B"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14:paraId="0A073B57"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F3ABCD4" w14:textId="77777777" w:rsidTr="00645B43">
        <w:tc>
          <w:tcPr>
            <w:tcW w:w="2835" w:type="dxa"/>
            <w:shd w:val="clear" w:color="auto" w:fill="D9E2F3"/>
            <w:vAlign w:val="center"/>
          </w:tcPr>
          <w:p w14:paraId="032F36B9"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14:paraId="45531433"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0844DE" w14:textId="77777777" w:rsidTr="00645B43">
        <w:tc>
          <w:tcPr>
            <w:tcW w:w="2835" w:type="dxa"/>
            <w:shd w:val="clear" w:color="auto" w:fill="D9E2F3"/>
            <w:vAlign w:val="center"/>
          </w:tcPr>
          <w:p w14:paraId="2B6AC265"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14:paraId="39B06B11"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7F51447" w14:textId="77777777" w:rsidTr="00645B43">
        <w:tc>
          <w:tcPr>
            <w:tcW w:w="2835" w:type="dxa"/>
            <w:shd w:val="clear" w:color="auto" w:fill="D9E2F3"/>
            <w:vAlign w:val="center"/>
          </w:tcPr>
          <w:p w14:paraId="1846BC6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14:paraId="6CB5DD3B"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162C591D" w14:textId="77777777" w:rsidTr="00645B43">
        <w:tc>
          <w:tcPr>
            <w:tcW w:w="2835" w:type="dxa"/>
            <w:shd w:val="clear" w:color="auto" w:fill="D9E2F3"/>
            <w:vAlign w:val="center"/>
          </w:tcPr>
          <w:p w14:paraId="30179460"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14:paraId="13A403A4" w14:textId="77777777" w:rsidR="00B92EDA" w:rsidRPr="001778AB" w:rsidRDefault="00B92EDA" w:rsidP="00150C72">
            <w:pPr>
              <w:spacing w:before="240"/>
              <w:rPr>
                <w:rFonts w:ascii="GHEA Grapalat" w:eastAsia="GHEA Grapalat" w:hAnsi="GHEA Grapalat" w:cs="GHEA Grapalat"/>
                <w:sz w:val="20"/>
                <w:szCs w:val="20"/>
              </w:rPr>
            </w:pPr>
          </w:p>
        </w:tc>
      </w:tr>
    </w:tbl>
    <w:p w14:paraId="3E63594B" w14:textId="77777777"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77AD33C5" w14:textId="77777777" w:rsidTr="00645B43">
        <w:trPr>
          <w:trHeight w:val="853"/>
        </w:trPr>
        <w:tc>
          <w:tcPr>
            <w:tcW w:w="2835" w:type="dxa"/>
            <w:vMerge w:val="restart"/>
            <w:shd w:val="clear" w:color="auto" w:fill="D9E2F3"/>
            <w:vAlign w:val="center"/>
          </w:tcPr>
          <w:p w14:paraId="04656F16" w14:textId="77777777"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Имя и фамилия реального бенефициара (бенефициаров), для </w:t>
            </w:r>
            <w:r w:rsidRPr="001778AB">
              <w:rPr>
                <w:rFonts w:ascii="GHEA Grapalat" w:eastAsia="GHEA Grapalat" w:hAnsi="GHEA Grapalat" w:cs="GHEA Grapalat"/>
                <w:sz w:val="20"/>
                <w:szCs w:val="20"/>
              </w:rPr>
              <w:lastRenderedPageBreak/>
              <w:t>которого организация является промежуточным юридическим лицом</w:t>
            </w:r>
          </w:p>
        </w:tc>
        <w:tc>
          <w:tcPr>
            <w:tcW w:w="6180" w:type="dxa"/>
          </w:tcPr>
          <w:p w14:paraId="4263547E"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78FA1A1" w14:textId="77777777" w:rsidTr="00645B43">
        <w:trPr>
          <w:trHeight w:val="850"/>
        </w:trPr>
        <w:tc>
          <w:tcPr>
            <w:tcW w:w="2835" w:type="dxa"/>
            <w:vMerge/>
            <w:shd w:val="clear" w:color="auto" w:fill="D9E2F3"/>
            <w:vAlign w:val="center"/>
          </w:tcPr>
          <w:p w14:paraId="4AA81024"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C800D6C"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5130362C" w14:textId="77777777" w:rsidTr="00645B43">
        <w:trPr>
          <w:trHeight w:val="850"/>
        </w:trPr>
        <w:tc>
          <w:tcPr>
            <w:tcW w:w="2835" w:type="dxa"/>
            <w:vMerge/>
            <w:shd w:val="clear" w:color="auto" w:fill="D9E2F3"/>
            <w:vAlign w:val="center"/>
          </w:tcPr>
          <w:p w14:paraId="6C387C9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E0FDA22"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40526939" w14:textId="77777777" w:rsidTr="00645B43">
        <w:trPr>
          <w:trHeight w:val="850"/>
        </w:trPr>
        <w:tc>
          <w:tcPr>
            <w:tcW w:w="2835" w:type="dxa"/>
            <w:vMerge/>
            <w:shd w:val="clear" w:color="auto" w:fill="D9E2F3"/>
            <w:vAlign w:val="center"/>
          </w:tcPr>
          <w:p w14:paraId="419B1E6F"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6EB6A1A"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73D78619" w14:textId="77777777" w:rsidTr="00645B43">
        <w:trPr>
          <w:trHeight w:val="850"/>
        </w:trPr>
        <w:tc>
          <w:tcPr>
            <w:tcW w:w="2835" w:type="dxa"/>
            <w:vMerge/>
            <w:shd w:val="clear" w:color="auto" w:fill="D9E2F3"/>
            <w:vAlign w:val="center"/>
          </w:tcPr>
          <w:p w14:paraId="349B7A43"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BAE2BEA" w14:textId="77777777" w:rsidR="00B92EDA" w:rsidRPr="001778AB" w:rsidRDefault="00B92EDA" w:rsidP="00150C72">
            <w:pPr>
              <w:spacing w:before="240"/>
              <w:rPr>
                <w:rFonts w:ascii="GHEA Grapalat" w:eastAsia="GHEA Grapalat" w:hAnsi="GHEA Grapalat" w:cs="GHEA Grapalat"/>
                <w:sz w:val="20"/>
                <w:szCs w:val="20"/>
              </w:rPr>
            </w:pPr>
          </w:p>
        </w:tc>
      </w:tr>
    </w:tbl>
    <w:p w14:paraId="2E4061F9" w14:textId="77777777"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14:paraId="1FF8178F" w14:textId="77777777" w:rsidTr="00645B43">
        <w:tc>
          <w:tcPr>
            <w:tcW w:w="2835" w:type="dxa"/>
            <w:shd w:val="clear" w:color="auto" w:fill="D9E2F3"/>
            <w:vAlign w:val="center"/>
          </w:tcPr>
          <w:p w14:paraId="76FB4EB7"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14:paraId="2207CAB4" w14:textId="77777777" w:rsidR="00B92EDA" w:rsidRPr="001778AB" w:rsidRDefault="00B92EDA" w:rsidP="00150C72">
            <w:pPr>
              <w:spacing w:before="240"/>
              <w:rPr>
                <w:rFonts w:ascii="GHEA Grapalat" w:eastAsia="GHEA Grapalat" w:hAnsi="GHEA Grapalat" w:cs="GHEA Grapalat"/>
                <w:sz w:val="20"/>
                <w:szCs w:val="20"/>
              </w:rPr>
            </w:pPr>
          </w:p>
        </w:tc>
      </w:tr>
      <w:tr w:rsidR="00B92EDA" w:rsidRPr="001778AB" w14:paraId="69314D74" w14:textId="77777777" w:rsidTr="00645B43">
        <w:tc>
          <w:tcPr>
            <w:tcW w:w="2835" w:type="dxa"/>
            <w:shd w:val="clear" w:color="auto" w:fill="D9E2F3"/>
            <w:vAlign w:val="center"/>
          </w:tcPr>
          <w:p w14:paraId="0BAC9D52" w14:textId="77777777"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14:paraId="781C1A7E" w14:textId="77777777" w:rsidR="00B92EDA" w:rsidRPr="001778AB" w:rsidRDefault="00B92EDA" w:rsidP="00150C72">
            <w:pPr>
              <w:spacing w:before="240"/>
              <w:rPr>
                <w:rFonts w:ascii="GHEA Grapalat" w:eastAsia="GHEA Grapalat" w:hAnsi="GHEA Grapalat" w:cs="GHEA Grapalat"/>
                <w:sz w:val="20"/>
                <w:szCs w:val="20"/>
              </w:rPr>
            </w:pPr>
          </w:p>
        </w:tc>
      </w:tr>
    </w:tbl>
    <w:p w14:paraId="23755ABF" w14:textId="77777777" w:rsidR="00344733" w:rsidRDefault="00344733" w:rsidP="00344733">
      <w:pPr>
        <w:pStyle w:val="ListParagraph"/>
        <w:pBdr>
          <w:top w:val="nil"/>
          <w:left w:val="nil"/>
          <w:bottom w:val="nil"/>
          <w:right w:val="nil"/>
          <w:between w:val="nil"/>
        </w:pBdr>
        <w:ind w:left="360"/>
        <w:rPr>
          <w:rFonts w:ascii="GHEA Grapalat" w:eastAsia="GHEA Grapalat" w:hAnsi="GHEA Grapalat" w:cs="GHEA Grapalat"/>
          <w:b/>
          <w:sz w:val="20"/>
          <w:szCs w:val="20"/>
        </w:rPr>
      </w:pPr>
    </w:p>
    <w:p w14:paraId="682711AC" w14:textId="77777777"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14:paraId="05FA42B3" w14:textId="77777777" w:rsidTr="00645B43">
        <w:tc>
          <w:tcPr>
            <w:tcW w:w="9016" w:type="dxa"/>
            <w:shd w:val="clear" w:color="auto" w:fill="DBE5F1" w:themeFill="accent1" w:themeFillTint="33"/>
          </w:tcPr>
          <w:p w14:paraId="3DDDEDD8" w14:textId="77777777"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14:paraId="0AB40E3A" w14:textId="77777777" w:rsidTr="008D13C2">
        <w:trPr>
          <w:trHeight w:val="530"/>
        </w:trPr>
        <w:tc>
          <w:tcPr>
            <w:tcW w:w="9016" w:type="dxa"/>
          </w:tcPr>
          <w:p w14:paraId="6CDD8E96" w14:textId="77777777" w:rsidR="00B92EDA" w:rsidRPr="001778AB" w:rsidRDefault="00B92EDA" w:rsidP="00150C72">
            <w:pPr>
              <w:rPr>
                <w:rFonts w:ascii="GHEA Grapalat" w:eastAsia="GHEA Grapalat" w:hAnsi="GHEA Grapalat" w:cs="GHEA Grapalat"/>
                <w:b/>
                <w:sz w:val="20"/>
                <w:szCs w:val="20"/>
              </w:rPr>
            </w:pPr>
          </w:p>
        </w:tc>
      </w:tr>
    </w:tbl>
    <w:p w14:paraId="389272C1" w14:textId="77777777"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14:paraId="65492BFB" w14:textId="77777777" w:rsidR="00B92EDA" w:rsidRPr="001778AB" w:rsidRDefault="00B92EDA" w:rsidP="00150C72">
      <w:pPr>
        <w:rPr>
          <w:rFonts w:ascii="GHEA Grapalat" w:hAnsi="GHEA Grapalat"/>
          <w:b/>
          <w:sz w:val="20"/>
          <w:szCs w:val="20"/>
        </w:rPr>
      </w:pPr>
    </w:p>
    <w:p w14:paraId="43291C2B" w14:textId="77777777" w:rsidR="00B92EDA" w:rsidRPr="001778AB" w:rsidRDefault="00B92EDA" w:rsidP="00150C72">
      <w:pPr>
        <w:rPr>
          <w:ins w:id="15" w:author="Inesa Kocharyan" w:date="2021-09-01T11:45:00Z"/>
          <w:rFonts w:ascii="GHEA Grapalat" w:hAnsi="GHEA Grapalat"/>
          <w:b/>
          <w:sz w:val="20"/>
          <w:szCs w:val="20"/>
        </w:rPr>
      </w:pPr>
    </w:p>
    <w:p w14:paraId="1B2A6B40" w14:textId="77777777"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14:paraId="4561309E" w14:textId="77777777" w:rsidR="00B92EDA" w:rsidRPr="001778AB" w:rsidRDefault="00B92EDA" w:rsidP="00150C72">
      <w:pPr>
        <w:contextualSpacing/>
        <w:jc w:val="center"/>
        <w:rPr>
          <w:rFonts w:ascii="GHEA Grapalat" w:hAnsi="GHEA Grapalat"/>
          <w:b/>
          <w:sz w:val="20"/>
          <w:szCs w:val="20"/>
        </w:rPr>
      </w:pPr>
    </w:p>
    <w:p w14:paraId="3C930A58" w14:textId="77777777"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14:paraId="7000AFDA" w14:textId="77777777"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06BB2">
        <w:rPr>
          <w:rFonts w:ascii="GHEA Grapalat" w:hAnsi="GHEA Grapalat"/>
          <w:sz w:val="20"/>
          <w:szCs w:val="20"/>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672EE3" w14:textId="77777777"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27E9B7F" w14:textId="77777777"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06BB2">
        <w:rPr>
          <w:rFonts w:ascii="GHEA Grapalat" w:hAnsi="GHEA Grapalat"/>
          <w:sz w:val="20"/>
          <w:szCs w:val="20"/>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E203999" w14:textId="77777777"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54E49A0" w14:textId="77777777"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6B2497" w14:textId="77777777"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46787CD" w14:textId="77777777"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2D1A03C" w14:textId="77777777"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FCF2B0" w14:textId="77777777"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28F7426D" w14:textId="77777777"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BC0612" w14:textId="77777777"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41BC67" w14:textId="77777777"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4CE5896B" w14:textId="77777777"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CD5AB16"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C111CF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14:paraId="479135DA"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CBCB4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424FE4" w14:textId="77777777"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FFA349"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1280FF8"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14:paraId="58F97EE0" w14:textId="77777777"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14:paraId="768532C9"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14:paraId="6EFA39EF"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14:paraId="108D7BD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D49DE1"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B9921C"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14:paraId="3327200D"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05716E" w14:textId="77777777"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14:paraId="0EDD7995"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14:paraId="618DFCE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14:paraId="1F2C177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8CF922"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3E8371"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94543B7" w14:textId="77777777"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43B021" w14:textId="77777777"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CC8A400" w14:textId="77777777" w:rsidR="00B92EDA" w:rsidRPr="001778AB" w:rsidRDefault="00B92EDA" w:rsidP="00150C72">
      <w:pPr>
        <w:contextualSpacing/>
        <w:jc w:val="both"/>
        <w:rPr>
          <w:rFonts w:ascii="GHEA Grapalat" w:hAnsi="GHEA Grapalat"/>
          <w:sz w:val="20"/>
          <w:szCs w:val="20"/>
          <w:lang w:val="hy-AM"/>
        </w:rPr>
      </w:pPr>
    </w:p>
    <w:p w14:paraId="78486ECF" w14:textId="77777777" w:rsidR="00B92EDA" w:rsidRPr="001778AB" w:rsidRDefault="00B92EDA" w:rsidP="00150C72">
      <w:pPr>
        <w:contextualSpacing/>
        <w:jc w:val="both"/>
        <w:rPr>
          <w:rFonts w:ascii="GHEA Grapalat" w:hAnsi="GHEA Grapalat"/>
          <w:sz w:val="20"/>
          <w:szCs w:val="20"/>
          <w:lang w:val="hy-AM"/>
        </w:rPr>
      </w:pPr>
    </w:p>
    <w:p w14:paraId="0DD00119" w14:textId="77777777" w:rsidR="00B92EDA" w:rsidRPr="001778AB" w:rsidRDefault="00B92EDA" w:rsidP="00150C72">
      <w:pPr>
        <w:contextualSpacing/>
        <w:jc w:val="both"/>
        <w:rPr>
          <w:rFonts w:ascii="GHEA Grapalat" w:hAnsi="GHEA Grapalat"/>
          <w:sz w:val="20"/>
          <w:szCs w:val="20"/>
        </w:rPr>
      </w:pPr>
    </w:p>
    <w:p w14:paraId="7FC6E655" w14:textId="77777777"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C7F4B4F" w14:textId="77777777" w:rsidR="00344733" w:rsidRDefault="00344733" w:rsidP="00150C72">
      <w:pPr>
        <w:pStyle w:val="norm"/>
        <w:widowControl w:val="0"/>
        <w:spacing w:after="160" w:line="240" w:lineRule="auto"/>
        <w:ind w:firstLine="284"/>
        <w:jc w:val="right"/>
        <w:rPr>
          <w:rFonts w:ascii="GHEA Grapalat" w:hAnsi="GHEA Grapalat"/>
          <w:b/>
          <w:sz w:val="20"/>
        </w:rPr>
      </w:pPr>
    </w:p>
    <w:p w14:paraId="0A78D611" w14:textId="77777777" w:rsidR="00344733" w:rsidRDefault="00344733" w:rsidP="00150C72">
      <w:pPr>
        <w:pStyle w:val="norm"/>
        <w:widowControl w:val="0"/>
        <w:spacing w:after="160" w:line="240" w:lineRule="auto"/>
        <w:ind w:firstLine="284"/>
        <w:jc w:val="right"/>
        <w:rPr>
          <w:rFonts w:ascii="GHEA Grapalat" w:hAnsi="GHEA Grapalat"/>
          <w:b/>
          <w:sz w:val="20"/>
        </w:rPr>
      </w:pPr>
    </w:p>
    <w:p w14:paraId="58B8FEC6" w14:textId="77777777" w:rsidR="0069325F" w:rsidRPr="00106BB2" w:rsidRDefault="0069325F" w:rsidP="00150C72">
      <w:pPr>
        <w:pStyle w:val="norm"/>
        <w:widowControl w:val="0"/>
        <w:spacing w:after="160" w:line="240" w:lineRule="auto"/>
        <w:ind w:firstLine="284"/>
        <w:jc w:val="right"/>
        <w:rPr>
          <w:rFonts w:ascii="GHEA Grapalat" w:hAnsi="GHEA Grapalat"/>
          <w:b/>
          <w:sz w:val="20"/>
        </w:rPr>
      </w:pPr>
      <w:r w:rsidRPr="001778AB">
        <w:rPr>
          <w:rFonts w:ascii="GHEA Grapalat" w:hAnsi="GHEA Grapalat"/>
          <w:b/>
          <w:sz w:val="20"/>
        </w:rPr>
        <w:t>Приложение № 1</w:t>
      </w:r>
      <w:r w:rsidRPr="00106BB2">
        <w:rPr>
          <w:rFonts w:ascii="GHEA Grapalat" w:hAnsi="GHEA Grapalat"/>
          <w:b/>
          <w:sz w:val="20"/>
        </w:rPr>
        <w:t>.2</w:t>
      </w:r>
    </w:p>
    <w:p w14:paraId="4C12DF66" w14:textId="2A580417" w:rsidR="0069325F" w:rsidRPr="00106BB2" w:rsidRDefault="0069325F" w:rsidP="00150C72">
      <w:pPr>
        <w:pStyle w:val="BodyTextIndent3"/>
        <w:widowControl w:val="0"/>
        <w:spacing w:after="160" w:line="240" w:lineRule="auto"/>
        <w:jc w:val="right"/>
        <w:rPr>
          <w:rFonts w:ascii="GHEA Grapalat" w:hAnsi="GHEA Grapalat"/>
          <w:b/>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106BB2">
        <w:rPr>
          <w:rFonts w:ascii="GHEA Grapalat" w:hAnsi="GHEA Grapalat"/>
          <w:b/>
        </w:rPr>
        <w:t>HHQK-BMKhTsDzB-25/23</w:t>
      </w:r>
    </w:p>
    <w:p w14:paraId="0B11345C" w14:textId="77777777" w:rsidR="00344733" w:rsidRDefault="00344733" w:rsidP="00150C72">
      <w:pPr>
        <w:ind w:left="-66"/>
        <w:jc w:val="center"/>
        <w:rPr>
          <w:rFonts w:ascii="GHEA Grapalat" w:hAnsi="GHEA Grapalat"/>
          <w:b/>
          <w:sz w:val="22"/>
          <w:szCs w:val="22"/>
        </w:rPr>
      </w:pPr>
    </w:p>
    <w:p w14:paraId="2E125AE8" w14:textId="77777777"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14:paraId="11363393" w14:textId="77777777" w:rsidR="00070380" w:rsidRPr="001778AB" w:rsidRDefault="00070380" w:rsidP="00150C72">
      <w:pPr>
        <w:ind w:left="-66"/>
        <w:jc w:val="center"/>
        <w:rPr>
          <w:rFonts w:ascii="GHEA Grapalat" w:hAnsi="GHEA Grapalat"/>
          <w:b/>
          <w:sz w:val="22"/>
          <w:szCs w:val="22"/>
          <w:lang w:val="hy-AM"/>
        </w:rPr>
      </w:pPr>
    </w:p>
    <w:p w14:paraId="67655834" w14:textId="77777777"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14:paraId="35F5BFDF" w14:textId="77777777"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14:paraId="2173106D" w14:textId="77777777" w:rsidTr="00645B43">
        <w:trPr>
          <w:trHeight w:val="950"/>
        </w:trPr>
        <w:tc>
          <w:tcPr>
            <w:tcW w:w="566" w:type="dxa"/>
            <w:shd w:val="clear" w:color="auto" w:fill="DBE5F1" w:themeFill="accent1" w:themeFillTint="33"/>
            <w:vAlign w:val="center"/>
          </w:tcPr>
          <w:p w14:paraId="2FCEA6F4"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14:paraId="25E7A96C"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14:paraId="435B525A" w14:textId="77777777"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14:paraId="5DF41D49" w14:textId="77777777" w:rsidTr="00344733">
        <w:trPr>
          <w:trHeight w:val="356"/>
        </w:trPr>
        <w:tc>
          <w:tcPr>
            <w:tcW w:w="566" w:type="dxa"/>
            <w:vAlign w:val="center"/>
          </w:tcPr>
          <w:p w14:paraId="5649F53F" w14:textId="77777777"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14:paraId="6E524EF2" w14:textId="77777777"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vAlign w:val="center"/>
          </w:tcPr>
          <w:p w14:paraId="66AB8AAE" w14:textId="77777777" w:rsidR="00BE131C" w:rsidRDefault="00BE131C" w:rsidP="00344733">
            <w:pPr>
              <w:ind w:left="111" w:right="162" w:hanging="111"/>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14:paraId="12258B4B" w14:textId="77777777" w:rsidTr="00344733">
        <w:trPr>
          <w:trHeight w:val="409"/>
        </w:trPr>
        <w:tc>
          <w:tcPr>
            <w:tcW w:w="566" w:type="dxa"/>
            <w:vAlign w:val="center"/>
          </w:tcPr>
          <w:p w14:paraId="79145ED2"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14:paraId="1D868E4F" w14:textId="77777777"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14:paraId="4E0E3574" w14:textId="77777777" w:rsidR="00BE131C" w:rsidRDefault="00BE131C" w:rsidP="00344733">
            <w:pPr>
              <w:ind w:left="-14" w:right="162" w:firstLine="14"/>
              <w:rPr>
                <w:rFonts w:ascii="GHEA Grapalat" w:hAnsi="GHEA Grapalat"/>
                <w:sz w:val="20"/>
                <w:szCs w:val="20"/>
              </w:rPr>
            </w:pPr>
            <w:r>
              <w:rPr>
                <w:rFonts w:ascii="GHEA Grapalat" w:hAnsi="GHEA Grapalat"/>
                <w:sz w:val="20"/>
                <w:szCs w:val="20"/>
              </w:rPr>
              <w:t>Серт</w:t>
            </w:r>
            <w:r w:rsidR="00344733">
              <w:rPr>
                <w:rFonts w:ascii="GHEA Grapalat" w:hAnsi="GHEA Grapalat"/>
                <w:sz w:val="20"/>
                <w:szCs w:val="20"/>
              </w:rPr>
              <w:t xml:space="preserve">ифицированный инженер-строитель </w:t>
            </w:r>
            <w:r>
              <w:rPr>
                <w:rFonts w:ascii="GHEA Grapalat" w:hAnsi="GHEA Grapalat"/>
                <w:sz w:val="20"/>
                <w:szCs w:val="20"/>
              </w:rPr>
              <w:t>/конструктор/</w:t>
            </w:r>
          </w:p>
        </w:tc>
      </w:tr>
      <w:tr w:rsidR="00BE131C" w:rsidRPr="001778AB" w14:paraId="1D190419" w14:textId="77777777" w:rsidTr="00344733">
        <w:trPr>
          <w:trHeight w:val="634"/>
        </w:trPr>
        <w:tc>
          <w:tcPr>
            <w:tcW w:w="566" w:type="dxa"/>
            <w:vAlign w:val="center"/>
          </w:tcPr>
          <w:p w14:paraId="455D8227"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14:paraId="2F56FE11" w14:textId="77777777"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14:paraId="375D9B3B" w14:textId="77777777" w:rsidR="00BE131C" w:rsidRDefault="00344733" w:rsidP="00344733">
            <w:pPr>
              <w:ind w:right="162"/>
              <w:rPr>
                <w:rFonts w:ascii="GHEA Grapalat" w:hAnsi="GHEA Grapalat"/>
                <w:sz w:val="20"/>
                <w:szCs w:val="20"/>
              </w:rPr>
            </w:pPr>
            <w:r>
              <w:rPr>
                <w:rFonts w:ascii="GHEA Grapalat" w:hAnsi="GHEA Grapalat"/>
                <w:sz w:val="20"/>
                <w:szCs w:val="20"/>
              </w:rPr>
              <w:t xml:space="preserve">Инженер-проектировщик </w:t>
            </w:r>
            <w:r w:rsidR="00BE131C">
              <w:rPr>
                <w:rFonts w:ascii="GHEA Grapalat" w:hAnsi="GHEA Grapalat"/>
                <w:sz w:val="20"/>
                <w:szCs w:val="20"/>
              </w:rPr>
              <w:t>теплогазоснабжения и вентиляции</w:t>
            </w:r>
          </w:p>
        </w:tc>
      </w:tr>
      <w:tr w:rsidR="00BE131C" w:rsidRPr="001778AB" w14:paraId="7EA499A9" w14:textId="77777777" w:rsidTr="00344733">
        <w:trPr>
          <w:trHeight w:val="635"/>
        </w:trPr>
        <w:tc>
          <w:tcPr>
            <w:tcW w:w="566" w:type="dxa"/>
            <w:vAlign w:val="center"/>
          </w:tcPr>
          <w:p w14:paraId="63BEE881"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14:paraId="2DEA8A43" w14:textId="77777777"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14:paraId="19C6E750" w14:textId="77777777"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14:paraId="2E1D3207" w14:textId="77777777" w:rsidTr="00344733">
        <w:trPr>
          <w:trHeight w:val="653"/>
        </w:trPr>
        <w:tc>
          <w:tcPr>
            <w:tcW w:w="566" w:type="dxa"/>
            <w:vAlign w:val="center"/>
          </w:tcPr>
          <w:p w14:paraId="0BA7F20B"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14:paraId="44FD3709" w14:textId="77777777"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14:paraId="41352019" w14:textId="77777777" w:rsidR="00BE131C" w:rsidRDefault="00BE131C" w:rsidP="00344733">
            <w:pPr>
              <w:ind w:right="162"/>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14:paraId="59C9556C" w14:textId="77777777" w:rsidTr="00344733">
        <w:trPr>
          <w:trHeight w:val="508"/>
        </w:trPr>
        <w:tc>
          <w:tcPr>
            <w:tcW w:w="566" w:type="dxa"/>
            <w:vAlign w:val="center"/>
          </w:tcPr>
          <w:p w14:paraId="3115134E"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14:paraId="10926C3C" w14:textId="77777777"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14:paraId="5C4EE58E" w14:textId="77777777" w:rsidR="00BE131C" w:rsidRDefault="00BE131C" w:rsidP="00344733">
            <w:pPr>
              <w:ind w:left="111" w:right="162" w:hanging="111"/>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14:paraId="331C1B72" w14:textId="77777777" w:rsidTr="00344733">
        <w:trPr>
          <w:trHeight w:val="508"/>
        </w:trPr>
        <w:tc>
          <w:tcPr>
            <w:tcW w:w="566" w:type="dxa"/>
            <w:vAlign w:val="center"/>
          </w:tcPr>
          <w:p w14:paraId="1BDEEC19"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14:paraId="52144915" w14:textId="77777777"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14:paraId="6F4487D6" w14:textId="77777777" w:rsidR="00BE131C" w:rsidRDefault="00BE131C" w:rsidP="00344733">
            <w:pPr>
              <w:ind w:left="-14" w:right="162"/>
              <w:rPr>
                <w:rFonts w:ascii="GHEA Grapalat" w:hAnsi="GHEA Grapalat"/>
                <w:sz w:val="22"/>
                <w:szCs w:val="22"/>
              </w:rPr>
            </w:pPr>
            <w:r>
              <w:rPr>
                <w:rFonts w:ascii="GHEA Grapalat" w:hAnsi="GHEA Grapalat"/>
                <w:sz w:val="20"/>
              </w:rPr>
              <w:t>Сметчик</w:t>
            </w:r>
          </w:p>
        </w:tc>
      </w:tr>
      <w:tr w:rsidR="00BE131C" w:rsidRPr="001778AB" w14:paraId="6FE8CB2A" w14:textId="77777777" w:rsidTr="00344733">
        <w:trPr>
          <w:trHeight w:val="692"/>
        </w:trPr>
        <w:tc>
          <w:tcPr>
            <w:tcW w:w="566" w:type="dxa"/>
            <w:vAlign w:val="center"/>
          </w:tcPr>
          <w:p w14:paraId="5855C43F" w14:textId="77777777"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14:paraId="6D568AF0" w14:textId="77777777" w:rsidR="00BE131C" w:rsidRPr="001778AB" w:rsidRDefault="00BE131C" w:rsidP="00BE131C">
            <w:pPr>
              <w:ind w:left="111" w:right="162" w:hanging="49"/>
              <w:rPr>
                <w:rFonts w:ascii="GHEA Grapalat" w:hAnsi="GHEA Grapalat"/>
                <w:sz w:val="18"/>
                <w:szCs w:val="18"/>
              </w:rPr>
            </w:pPr>
          </w:p>
        </w:tc>
        <w:tc>
          <w:tcPr>
            <w:tcW w:w="4320" w:type="dxa"/>
            <w:shd w:val="clear" w:color="auto" w:fill="auto"/>
            <w:vAlign w:val="center"/>
          </w:tcPr>
          <w:p w14:paraId="2C1D022A" w14:textId="77777777" w:rsidR="00BE131C" w:rsidRDefault="00BE131C" w:rsidP="00344733">
            <w:pPr>
              <w:ind w:left="342" w:right="162" w:hanging="356"/>
              <w:rPr>
                <w:rFonts w:ascii="GHEA Grapalat" w:hAnsi="GHEA Grapalat"/>
              </w:rPr>
            </w:pPr>
            <w:r>
              <w:rPr>
                <w:rFonts w:ascii="GHEA Grapalat" w:hAnsi="GHEA Grapalat"/>
                <w:sz w:val="20"/>
              </w:rPr>
              <w:t>Специалист по строительной организации</w:t>
            </w:r>
          </w:p>
        </w:tc>
      </w:tr>
    </w:tbl>
    <w:p w14:paraId="50C6F627" w14:textId="77777777" w:rsidR="00070380" w:rsidRPr="001778AB" w:rsidRDefault="00070380" w:rsidP="00150C72">
      <w:pPr>
        <w:jc w:val="both"/>
        <w:rPr>
          <w:rFonts w:ascii="GHEA Grapalat" w:hAnsi="GHEA Grapalat"/>
        </w:rPr>
      </w:pPr>
    </w:p>
    <w:p w14:paraId="7BDE2595" w14:textId="77777777"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14:paraId="1454C928" w14:textId="77777777" w:rsidR="006B31AA" w:rsidRPr="001778AB" w:rsidRDefault="006B31AA" w:rsidP="0055226E">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14:paraId="13B5B91C" w14:textId="77777777"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06BB2">
        <w:rPr>
          <w:rFonts w:ascii="GHEA Grapalat" w:hAnsi="GHEA Grapalat"/>
          <w:sz w:val="20"/>
        </w:rPr>
        <w:t xml:space="preserve">, </w:t>
      </w:r>
    </w:p>
    <w:p w14:paraId="3D8B15C7" w14:textId="77777777" w:rsidR="00986C4E" w:rsidRPr="001778AB" w:rsidRDefault="006B31AA" w:rsidP="0055226E">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14:paraId="1BCF4C63" w14:textId="77777777" w:rsidR="00986C4E" w:rsidRPr="001778AB" w:rsidRDefault="00986C4E" w:rsidP="00150C72">
      <w:pPr>
        <w:jc w:val="both"/>
        <w:rPr>
          <w:rFonts w:ascii="GHEA Grapalat" w:hAnsi="GHEA Grapalat"/>
          <w:sz w:val="20"/>
          <w:szCs w:val="20"/>
          <w:lang w:val="hy-AM"/>
        </w:rPr>
      </w:pPr>
    </w:p>
    <w:p w14:paraId="7AB22450" w14:textId="77777777"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14:paraId="1F2813AA" w14:textId="77777777" w:rsidR="006B31AA" w:rsidRPr="001778AB" w:rsidRDefault="006B31AA" w:rsidP="00150C72">
      <w:pPr>
        <w:jc w:val="both"/>
        <w:rPr>
          <w:rFonts w:ascii="GHEA Grapalat" w:hAnsi="GHEA Grapalat"/>
        </w:rPr>
      </w:pPr>
    </w:p>
    <w:p w14:paraId="5F872B4F" w14:textId="77777777"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14:paraId="5F956BA2" w14:textId="77777777"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14:paraId="024F2250" w14:textId="77777777"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14:paraId="30E3FF3A" w14:textId="77777777"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14:paraId="35C31556" w14:textId="77777777" w:rsidR="0069325F" w:rsidRPr="001778AB" w:rsidRDefault="0069325F" w:rsidP="00150C72">
      <w:pPr>
        <w:rPr>
          <w:rFonts w:ascii="GHEA Grapalat" w:hAnsi="GHEA Grapalat"/>
          <w:b/>
          <w:sz w:val="20"/>
          <w:szCs w:val="20"/>
        </w:rPr>
      </w:pPr>
    </w:p>
    <w:p w14:paraId="181656BE" w14:textId="77777777"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14:paraId="2C0A69FA" w14:textId="77777777"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14:paraId="26906314" w14:textId="77777777"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14:paraId="05FF1EAF" w14:textId="77777777" w:rsidTr="00ED7F25">
        <w:trPr>
          <w:trHeight w:val="387"/>
          <w:jc w:val="center"/>
        </w:trPr>
        <w:tc>
          <w:tcPr>
            <w:tcW w:w="9230" w:type="dxa"/>
            <w:gridSpan w:val="2"/>
            <w:shd w:val="clear" w:color="auto" w:fill="DDD9C3" w:themeFill="background2" w:themeFillShade="E6"/>
            <w:vAlign w:val="center"/>
          </w:tcPr>
          <w:p w14:paraId="0C35C625" w14:textId="77777777"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14:paraId="664E2DAA" w14:textId="77777777" w:rsidTr="00ED7F25">
        <w:trPr>
          <w:trHeight w:val="176"/>
          <w:jc w:val="center"/>
        </w:trPr>
        <w:tc>
          <w:tcPr>
            <w:tcW w:w="6991" w:type="dxa"/>
            <w:shd w:val="clear" w:color="auto" w:fill="DDD9C3" w:themeFill="background2" w:themeFillShade="E6"/>
            <w:vAlign w:val="center"/>
          </w:tcPr>
          <w:p w14:paraId="2748DD9E" w14:textId="77777777"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14:paraId="316AB929" w14:textId="77777777"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14:paraId="56EDBDD9" w14:textId="77777777" w:rsidTr="00ED7F25">
        <w:trPr>
          <w:trHeight w:val="288"/>
          <w:jc w:val="center"/>
        </w:trPr>
        <w:tc>
          <w:tcPr>
            <w:tcW w:w="6991" w:type="dxa"/>
            <w:vAlign w:val="center"/>
          </w:tcPr>
          <w:p w14:paraId="603AAF71" w14:textId="77777777" w:rsidR="00986C4E" w:rsidRPr="001778AB" w:rsidRDefault="00986C4E" w:rsidP="00150C72">
            <w:pPr>
              <w:rPr>
                <w:rFonts w:ascii="GHEA Grapalat" w:hAnsi="GHEA Grapalat"/>
                <w:sz w:val="18"/>
              </w:rPr>
            </w:pPr>
          </w:p>
        </w:tc>
        <w:tc>
          <w:tcPr>
            <w:tcW w:w="2238" w:type="dxa"/>
            <w:vAlign w:val="center"/>
          </w:tcPr>
          <w:p w14:paraId="46697657" w14:textId="77777777" w:rsidR="00986C4E" w:rsidRPr="001778AB" w:rsidRDefault="00986C4E" w:rsidP="00150C72">
            <w:pPr>
              <w:rPr>
                <w:rFonts w:ascii="GHEA Grapalat" w:hAnsi="GHEA Grapalat"/>
                <w:sz w:val="18"/>
              </w:rPr>
            </w:pPr>
          </w:p>
        </w:tc>
      </w:tr>
      <w:tr w:rsidR="00986C4E" w:rsidRPr="001778AB" w14:paraId="729A092B" w14:textId="77777777" w:rsidTr="00ED7F25">
        <w:trPr>
          <w:trHeight w:val="288"/>
          <w:jc w:val="center"/>
        </w:trPr>
        <w:tc>
          <w:tcPr>
            <w:tcW w:w="6991" w:type="dxa"/>
            <w:vAlign w:val="center"/>
          </w:tcPr>
          <w:p w14:paraId="79990A4A" w14:textId="77777777" w:rsidR="00986C4E" w:rsidRPr="001778AB" w:rsidRDefault="00986C4E" w:rsidP="00150C72">
            <w:pPr>
              <w:rPr>
                <w:rFonts w:ascii="GHEA Grapalat" w:hAnsi="GHEA Grapalat"/>
                <w:sz w:val="18"/>
              </w:rPr>
            </w:pPr>
          </w:p>
        </w:tc>
        <w:tc>
          <w:tcPr>
            <w:tcW w:w="2238" w:type="dxa"/>
            <w:vAlign w:val="center"/>
          </w:tcPr>
          <w:p w14:paraId="7F2CBEA0" w14:textId="77777777" w:rsidR="00986C4E" w:rsidRPr="001778AB" w:rsidRDefault="00986C4E" w:rsidP="00150C72">
            <w:pPr>
              <w:rPr>
                <w:rFonts w:ascii="GHEA Grapalat" w:hAnsi="GHEA Grapalat"/>
                <w:sz w:val="18"/>
              </w:rPr>
            </w:pPr>
          </w:p>
        </w:tc>
      </w:tr>
      <w:tr w:rsidR="00986C4E" w:rsidRPr="001778AB" w14:paraId="0C231EEF" w14:textId="77777777" w:rsidTr="00ED7F25">
        <w:trPr>
          <w:trHeight w:val="288"/>
          <w:jc w:val="center"/>
        </w:trPr>
        <w:tc>
          <w:tcPr>
            <w:tcW w:w="6991" w:type="dxa"/>
            <w:vAlign w:val="center"/>
          </w:tcPr>
          <w:p w14:paraId="1A5E9901" w14:textId="77777777" w:rsidR="00986C4E" w:rsidRPr="001778AB" w:rsidRDefault="00986C4E" w:rsidP="00150C72">
            <w:pPr>
              <w:rPr>
                <w:rFonts w:ascii="GHEA Grapalat" w:hAnsi="GHEA Grapalat"/>
                <w:sz w:val="18"/>
              </w:rPr>
            </w:pPr>
          </w:p>
        </w:tc>
        <w:tc>
          <w:tcPr>
            <w:tcW w:w="2238" w:type="dxa"/>
            <w:vAlign w:val="center"/>
          </w:tcPr>
          <w:p w14:paraId="3A2081DF" w14:textId="77777777" w:rsidR="00986C4E" w:rsidRPr="001778AB" w:rsidRDefault="00986C4E" w:rsidP="00150C72">
            <w:pPr>
              <w:rPr>
                <w:rFonts w:ascii="GHEA Grapalat" w:hAnsi="GHEA Grapalat"/>
                <w:sz w:val="18"/>
              </w:rPr>
            </w:pPr>
          </w:p>
        </w:tc>
      </w:tr>
      <w:tr w:rsidR="00986C4E" w:rsidRPr="001778AB" w14:paraId="235CFCF4" w14:textId="77777777" w:rsidTr="00ED7F25">
        <w:trPr>
          <w:trHeight w:val="288"/>
          <w:jc w:val="center"/>
        </w:trPr>
        <w:tc>
          <w:tcPr>
            <w:tcW w:w="6991" w:type="dxa"/>
            <w:vAlign w:val="center"/>
          </w:tcPr>
          <w:p w14:paraId="3A665EE9" w14:textId="77777777" w:rsidR="00986C4E" w:rsidRPr="001778AB" w:rsidRDefault="00986C4E" w:rsidP="00150C72">
            <w:pPr>
              <w:rPr>
                <w:rFonts w:ascii="GHEA Grapalat" w:hAnsi="GHEA Grapalat"/>
                <w:sz w:val="18"/>
              </w:rPr>
            </w:pPr>
          </w:p>
        </w:tc>
        <w:tc>
          <w:tcPr>
            <w:tcW w:w="2238" w:type="dxa"/>
            <w:vAlign w:val="center"/>
          </w:tcPr>
          <w:p w14:paraId="0453F14E" w14:textId="77777777" w:rsidR="00986C4E" w:rsidRPr="001778AB" w:rsidRDefault="00986C4E" w:rsidP="00150C72">
            <w:pPr>
              <w:rPr>
                <w:rFonts w:ascii="GHEA Grapalat" w:hAnsi="GHEA Grapalat"/>
                <w:sz w:val="18"/>
              </w:rPr>
            </w:pPr>
          </w:p>
        </w:tc>
      </w:tr>
      <w:tr w:rsidR="00986C4E" w:rsidRPr="001778AB" w14:paraId="74DB3082" w14:textId="77777777" w:rsidTr="00ED7F25">
        <w:trPr>
          <w:trHeight w:val="288"/>
          <w:jc w:val="center"/>
        </w:trPr>
        <w:tc>
          <w:tcPr>
            <w:tcW w:w="6991" w:type="dxa"/>
            <w:vAlign w:val="center"/>
          </w:tcPr>
          <w:p w14:paraId="4160D849" w14:textId="77777777" w:rsidR="00986C4E" w:rsidRPr="001778AB" w:rsidRDefault="00986C4E" w:rsidP="00150C72">
            <w:pPr>
              <w:rPr>
                <w:rFonts w:ascii="GHEA Grapalat" w:hAnsi="GHEA Grapalat"/>
                <w:sz w:val="18"/>
              </w:rPr>
            </w:pPr>
          </w:p>
        </w:tc>
        <w:tc>
          <w:tcPr>
            <w:tcW w:w="2238" w:type="dxa"/>
            <w:vAlign w:val="center"/>
          </w:tcPr>
          <w:p w14:paraId="3B563279" w14:textId="77777777" w:rsidR="00986C4E" w:rsidRPr="001778AB" w:rsidRDefault="00986C4E" w:rsidP="00150C72">
            <w:pPr>
              <w:rPr>
                <w:rFonts w:ascii="GHEA Grapalat" w:hAnsi="GHEA Grapalat"/>
                <w:sz w:val="18"/>
              </w:rPr>
            </w:pPr>
          </w:p>
        </w:tc>
      </w:tr>
      <w:tr w:rsidR="00986C4E" w:rsidRPr="001778AB" w14:paraId="62C40573" w14:textId="77777777" w:rsidTr="00ED7F25">
        <w:trPr>
          <w:trHeight w:val="288"/>
          <w:jc w:val="center"/>
        </w:trPr>
        <w:tc>
          <w:tcPr>
            <w:tcW w:w="6991" w:type="dxa"/>
            <w:vAlign w:val="center"/>
          </w:tcPr>
          <w:p w14:paraId="17E0E24A" w14:textId="77777777" w:rsidR="00986C4E" w:rsidRPr="001778AB" w:rsidRDefault="00986C4E" w:rsidP="00150C72">
            <w:pPr>
              <w:rPr>
                <w:rFonts w:ascii="GHEA Grapalat" w:hAnsi="GHEA Grapalat"/>
                <w:sz w:val="18"/>
              </w:rPr>
            </w:pPr>
          </w:p>
        </w:tc>
        <w:tc>
          <w:tcPr>
            <w:tcW w:w="2238" w:type="dxa"/>
            <w:vAlign w:val="center"/>
          </w:tcPr>
          <w:p w14:paraId="2955FC7D" w14:textId="77777777" w:rsidR="00986C4E" w:rsidRPr="001778AB" w:rsidRDefault="00986C4E" w:rsidP="00150C72">
            <w:pPr>
              <w:rPr>
                <w:rFonts w:ascii="GHEA Grapalat" w:hAnsi="GHEA Grapalat"/>
                <w:sz w:val="18"/>
              </w:rPr>
            </w:pPr>
          </w:p>
        </w:tc>
      </w:tr>
      <w:tr w:rsidR="00986C4E" w:rsidRPr="001778AB" w14:paraId="1E23A6A0" w14:textId="77777777" w:rsidTr="00ED7F25">
        <w:trPr>
          <w:trHeight w:val="288"/>
          <w:jc w:val="center"/>
        </w:trPr>
        <w:tc>
          <w:tcPr>
            <w:tcW w:w="6991" w:type="dxa"/>
            <w:vAlign w:val="center"/>
          </w:tcPr>
          <w:p w14:paraId="1511F5E8" w14:textId="77777777" w:rsidR="00986C4E" w:rsidRPr="001778AB" w:rsidRDefault="00986C4E" w:rsidP="00150C72">
            <w:pPr>
              <w:rPr>
                <w:rFonts w:ascii="GHEA Grapalat" w:hAnsi="GHEA Grapalat"/>
                <w:sz w:val="18"/>
              </w:rPr>
            </w:pPr>
          </w:p>
        </w:tc>
        <w:tc>
          <w:tcPr>
            <w:tcW w:w="2238" w:type="dxa"/>
            <w:vAlign w:val="center"/>
          </w:tcPr>
          <w:p w14:paraId="6D1372AF" w14:textId="77777777" w:rsidR="00986C4E" w:rsidRPr="001778AB" w:rsidRDefault="00986C4E" w:rsidP="00150C72">
            <w:pPr>
              <w:rPr>
                <w:rFonts w:ascii="GHEA Grapalat" w:hAnsi="GHEA Grapalat"/>
                <w:sz w:val="18"/>
              </w:rPr>
            </w:pPr>
          </w:p>
        </w:tc>
      </w:tr>
      <w:tr w:rsidR="00986C4E" w:rsidRPr="001778AB" w14:paraId="01723816" w14:textId="77777777" w:rsidTr="00ED7F25">
        <w:trPr>
          <w:trHeight w:val="288"/>
          <w:jc w:val="center"/>
        </w:trPr>
        <w:tc>
          <w:tcPr>
            <w:tcW w:w="6991" w:type="dxa"/>
            <w:vAlign w:val="center"/>
          </w:tcPr>
          <w:p w14:paraId="58BC1620" w14:textId="77777777" w:rsidR="00986C4E" w:rsidRPr="001778AB" w:rsidRDefault="00986C4E" w:rsidP="00150C72">
            <w:pPr>
              <w:rPr>
                <w:rFonts w:ascii="GHEA Grapalat" w:hAnsi="GHEA Grapalat"/>
                <w:sz w:val="18"/>
              </w:rPr>
            </w:pPr>
          </w:p>
        </w:tc>
        <w:tc>
          <w:tcPr>
            <w:tcW w:w="2238" w:type="dxa"/>
            <w:vAlign w:val="center"/>
          </w:tcPr>
          <w:p w14:paraId="42A9A6D6" w14:textId="77777777" w:rsidR="00986C4E" w:rsidRPr="001778AB" w:rsidRDefault="00986C4E" w:rsidP="00150C72">
            <w:pPr>
              <w:rPr>
                <w:rFonts w:ascii="GHEA Grapalat" w:hAnsi="GHEA Grapalat"/>
                <w:sz w:val="18"/>
              </w:rPr>
            </w:pPr>
          </w:p>
        </w:tc>
      </w:tr>
      <w:tr w:rsidR="00986C4E" w:rsidRPr="001778AB" w14:paraId="4A3D8AF5" w14:textId="77777777" w:rsidTr="00ED7F25">
        <w:trPr>
          <w:trHeight w:val="288"/>
          <w:jc w:val="center"/>
        </w:trPr>
        <w:tc>
          <w:tcPr>
            <w:tcW w:w="6991" w:type="dxa"/>
            <w:vAlign w:val="center"/>
          </w:tcPr>
          <w:p w14:paraId="15DE5D64" w14:textId="77777777" w:rsidR="00986C4E" w:rsidRPr="001778AB" w:rsidRDefault="00986C4E" w:rsidP="00150C72">
            <w:pPr>
              <w:rPr>
                <w:rFonts w:ascii="GHEA Grapalat" w:hAnsi="GHEA Grapalat"/>
                <w:sz w:val="18"/>
              </w:rPr>
            </w:pPr>
          </w:p>
        </w:tc>
        <w:tc>
          <w:tcPr>
            <w:tcW w:w="2238" w:type="dxa"/>
            <w:vAlign w:val="center"/>
          </w:tcPr>
          <w:p w14:paraId="0EB17E0E" w14:textId="77777777"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14:paraId="05E5F413" w14:textId="77777777" w:rsidTr="00ED7F25">
        <w:trPr>
          <w:trHeight w:val="350"/>
          <w:jc w:val="center"/>
        </w:trPr>
        <w:tc>
          <w:tcPr>
            <w:tcW w:w="9246" w:type="dxa"/>
            <w:gridSpan w:val="3"/>
            <w:shd w:val="clear" w:color="auto" w:fill="DDD9C3" w:themeFill="background2" w:themeFillShade="E6"/>
            <w:vAlign w:val="center"/>
          </w:tcPr>
          <w:p w14:paraId="3608AD1D" w14:textId="77777777" w:rsidR="00986C4E" w:rsidRPr="00106BB2" w:rsidRDefault="00986C4E" w:rsidP="00150C72">
            <w:pPr>
              <w:jc w:val="center"/>
              <w:rPr>
                <w:rFonts w:ascii="GHEA Grapalat" w:hAnsi="GHEA Grapalat"/>
                <w:sz w:val="18"/>
                <w:lang w:val="ru-RU"/>
              </w:rPr>
            </w:pPr>
            <w:r w:rsidRPr="001778AB">
              <w:rPr>
                <w:rFonts w:ascii="GHEA Grapalat" w:hAnsi="GHEA Grapalat"/>
                <w:sz w:val="18"/>
                <w:lang w:val="ru-RU"/>
              </w:rPr>
              <w:t>Профессиональный опыт /за последние 8 лет/***</w:t>
            </w:r>
          </w:p>
        </w:tc>
      </w:tr>
      <w:tr w:rsidR="00986C4E" w:rsidRPr="001778AB" w14:paraId="0E519452" w14:textId="77777777" w:rsidTr="00ED7F25">
        <w:trPr>
          <w:trHeight w:val="447"/>
          <w:jc w:val="center"/>
        </w:trPr>
        <w:tc>
          <w:tcPr>
            <w:tcW w:w="4513" w:type="dxa"/>
            <w:shd w:val="clear" w:color="auto" w:fill="DDD9C3" w:themeFill="background2" w:themeFillShade="E6"/>
          </w:tcPr>
          <w:p w14:paraId="61D13BC4" w14:textId="77777777" w:rsidR="00986C4E" w:rsidRPr="00106BB2" w:rsidRDefault="00986C4E" w:rsidP="00150C72">
            <w:pPr>
              <w:jc w:val="center"/>
              <w:rPr>
                <w:rFonts w:ascii="GHEA Grapalat" w:hAnsi="GHEA Grapalat"/>
                <w:sz w:val="18"/>
                <w:lang w:val="ru-RU"/>
              </w:rPr>
            </w:pPr>
            <w:r w:rsidRPr="00106BB2">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14:paraId="32EEB741" w14:textId="77777777"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14:paraId="0AF9056B" w14:textId="77777777"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14:paraId="38D5C0AD" w14:textId="77777777" w:rsidTr="00ED7F25">
        <w:trPr>
          <w:trHeight w:val="360"/>
          <w:jc w:val="center"/>
        </w:trPr>
        <w:tc>
          <w:tcPr>
            <w:tcW w:w="4513" w:type="dxa"/>
            <w:vAlign w:val="center"/>
          </w:tcPr>
          <w:p w14:paraId="6AB3B4F9" w14:textId="77777777" w:rsidR="00986C4E" w:rsidRPr="001778AB" w:rsidRDefault="00986C4E" w:rsidP="00150C72">
            <w:pPr>
              <w:rPr>
                <w:rFonts w:ascii="GHEA Grapalat" w:hAnsi="GHEA Grapalat"/>
                <w:sz w:val="18"/>
              </w:rPr>
            </w:pPr>
          </w:p>
        </w:tc>
        <w:tc>
          <w:tcPr>
            <w:tcW w:w="2928" w:type="dxa"/>
            <w:vAlign w:val="center"/>
          </w:tcPr>
          <w:p w14:paraId="0B32B497" w14:textId="77777777" w:rsidR="00986C4E" w:rsidRPr="001778AB" w:rsidRDefault="00986C4E" w:rsidP="00150C72">
            <w:pPr>
              <w:rPr>
                <w:rFonts w:ascii="GHEA Grapalat" w:hAnsi="GHEA Grapalat"/>
                <w:sz w:val="18"/>
              </w:rPr>
            </w:pPr>
          </w:p>
        </w:tc>
        <w:tc>
          <w:tcPr>
            <w:tcW w:w="1805" w:type="dxa"/>
            <w:vAlign w:val="center"/>
          </w:tcPr>
          <w:p w14:paraId="3346A932" w14:textId="77777777" w:rsidR="00986C4E" w:rsidRPr="001778AB" w:rsidRDefault="00986C4E" w:rsidP="00150C72">
            <w:pPr>
              <w:rPr>
                <w:rFonts w:ascii="GHEA Grapalat" w:hAnsi="GHEA Grapalat"/>
                <w:sz w:val="18"/>
              </w:rPr>
            </w:pPr>
          </w:p>
        </w:tc>
      </w:tr>
      <w:tr w:rsidR="00986C4E" w:rsidRPr="001778AB" w14:paraId="034DFC57" w14:textId="77777777" w:rsidTr="00ED7F25">
        <w:trPr>
          <w:trHeight w:val="360"/>
          <w:jc w:val="center"/>
        </w:trPr>
        <w:tc>
          <w:tcPr>
            <w:tcW w:w="4513" w:type="dxa"/>
            <w:vAlign w:val="center"/>
          </w:tcPr>
          <w:p w14:paraId="7B4D7AB2" w14:textId="77777777" w:rsidR="00986C4E" w:rsidRPr="001778AB" w:rsidRDefault="00986C4E" w:rsidP="00150C72">
            <w:pPr>
              <w:rPr>
                <w:rFonts w:ascii="GHEA Grapalat" w:hAnsi="GHEA Grapalat"/>
                <w:sz w:val="18"/>
              </w:rPr>
            </w:pPr>
          </w:p>
        </w:tc>
        <w:tc>
          <w:tcPr>
            <w:tcW w:w="2928" w:type="dxa"/>
            <w:vAlign w:val="center"/>
          </w:tcPr>
          <w:p w14:paraId="6668F44D" w14:textId="77777777" w:rsidR="00986C4E" w:rsidRPr="001778AB" w:rsidRDefault="00986C4E" w:rsidP="00150C72">
            <w:pPr>
              <w:rPr>
                <w:rFonts w:ascii="GHEA Grapalat" w:hAnsi="GHEA Grapalat"/>
                <w:sz w:val="18"/>
              </w:rPr>
            </w:pPr>
          </w:p>
        </w:tc>
        <w:tc>
          <w:tcPr>
            <w:tcW w:w="1805" w:type="dxa"/>
            <w:vAlign w:val="center"/>
          </w:tcPr>
          <w:p w14:paraId="63710EB4" w14:textId="77777777" w:rsidR="00986C4E" w:rsidRPr="001778AB" w:rsidRDefault="00986C4E" w:rsidP="00150C72">
            <w:pPr>
              <w:rPr>
                <w:rFonts w:ascii="GHEA Grapalat" w:hAnsi="GHEA Grapalat"/>
                <w:sz w:val="18"/>
              </w:rPr>
            </w:pPr>
          </w:p>
        </w:tc>
      </w:tr>
      <w:tr w:rsidR="00986C4E" w:rsidRPr="001778AB" w14:paraId="164F7469" w14:textId="77777777" w:rsidTr="00ED7F25">
        <w:trPr>
          <w:trHeight w:val="360"/>
          <w:jc w:val="center"/>
        </w:trPr>
        <w:tc>
          <w:tcPr>
            <w:tcW w:w="4513" w:type="dxa"/>
            <w:vAlign w:val="center"/>
          </w:tcPr>
          <w:p w14:paraId="61D64D20" w14:textId="77777777" w:rsidR="00986C4E" w:rsidRPr="001778AB" w:rsidRDefault="00986C4E" w:rsidP="00150C72">
            <w:pPr>
              <w:rPr>
                <w:rFonts w:ascii="GHEA Grapalat" w:hAnsi="GHEA Grapalat"/>
                <w:sz w:val="18"/>
              </w:rPr>
            </w:pPr>
          </w:p>
        </w:tc>
        <w:tc>
          <w:tcPr>
            <w:tcW w:w="2928" w:type="dxa"/>
            <w:vAlign w:val="center"/>
          </w:tcPr>
          <w:p w14:paraId="7559B551" w14:textId="77777777" w:rsidR="00986C4E" w:rsidRPr="001778AB" w:rsidRDefault="00986C4E" w:rsidP="00150C72">
            <w:pPr>
              <w:rPr>
                <w:rFonts w:ascii="GHEA Grapalat" w:hAnsi="GHEA Grapalat"/>
                <w:sz w:val="18"/>
              </w:rPr>
            </w:pPr>
          </w:p>
        </w:tc>
        <w:tc>
          <w:tcPr>
            <w:tcW w:w="1805" w:type="dxa"/>
            <w:vAlign w:val="center"/>
          </w:tcPr>
          <w:p w14:paraId="0D8DDC77" w14:textId="77777777" w:rsidR="00986C4E" w:rsidRPr="001778AB" w:rsidRDefault="00986C4E" w:rsidP="00150C72">
            <w:pPr>
              <w:rPr>
                <w:rFonts w:ascii="GHEA Grapalat" w:hAnsi="GHEA Grapalat"/>
                <w:sz w:val="18"/>
              </w:rPr>
            </w:pPr>
          </w:p>
        </w:tc>
      </w:tr>
      <w:tr w:rsidR="00986C4E" w:rsidRPr="001778AB" w14:paraId="1DC41775" w14:textId="77777777" w:rsidTr="00ED7F25">
        <w:trPr>
          <w:trHeight w:val="360"/>
          <w:jc w:val="center"/>
        </w:trPr>
        <w:tc>
          <w:tcPr>
            <w:tcW w:w="4513" w:type="dxa"/>
            <w:vAlign w:val="center"/>
          </w:tcPr>
          <w:p w14:paraId="013195F2" w14:textId="77777777" w:rsidR="00986C4E" w:rsidRPr="001778AB" w:rsidRDefault="00986C4E" w:rsidP="00150C72">
            <w:pPr>
              <w:rPr>
                <w:rFonts w:ascii="GHEA Grapalat" w:hAnsi="GHEA Grapalat"/>
                <w:sz w:val="18"/>
              </w:rPr>
            </w:pPr>
          </w:p>
        </w:tc>
        <w:tc>
          <w:tcPr>
            <w:tcW w:w="2928" w:type="dxa"/>
            <w:vAlign w:val="center"/>
          </w:tcPr>
          <w:p w14:paraId="6652286C" w14:textId="77777777" w:rsidR="00986C4E" w:rsidRPr="001778AB" w:rsidRDefault="00986C4E" w:rsidP="00150C72">
            <w:pPr>
              <w:rPr>
                <w:rFonts w:ascii="GHEA Grapalat" w:hAnsi="GHEA Grapalat"/>
                <w:sz w:val="18"/>
              </w:rPr>
            </w:pPr>
          </w:p>
        </w:tc>
        <w:tc>
          <w:tcPr>
            <w:tcW w:w="1805" w:type="dxa"/>
            <w:vAlign w:val="center"/>
          </w:tcPr>
          <w:p w14:paraId="78E5AA52" w14:textId="77777777" w:rsidR="00986C4E" w:rsidRPr="001778AB" w:rsidRDefault="00986C4E" w:rsidP="00150C72">
            <w:pPr>
              <w:rPr>
                <w:rFonts w:ascii="GHEA Grapalat" w:hAnsi="GHEA Grapalat"/>
                <w:sz w:val="18"/>
              </w:rPr>
            </w:pPr>
          </w:p>
        </w:tc>
      </w:tr>
      <w:tr w:rsidR="00986C4E" w:rsidRPr="001778AB" w14:paraId="13160286" w14:textId="77777777" w:rsidTr="00ED7F25">
        <w:trPr>
          <w:trHeight w:val="360"/>
          <w:jc w:val="center"/>
        </w:trPr>
        <w:tc>
          <w:tcPr>
            <w:tcW w:w="4513" w:type="dxa"/>
            <w:vAlign w:val="center"/>
          </w:tcPr>
          <w:p w14:paraId="06C4AD2A" w14:textId="77777777" w:rsidR="00986C4E" w:rsidRPr="001778AB" w:rsidRDefault="00986C4E" w:rsidP="00150C72">
            <w:pPr>
              <w:rPr>
                <w:rFonts w:ascii="GHEA Grapalat" w:hAnsi="GHEA Grapalat"/>
                <w:sz w:val="18"/>
              </w:rPr>
            </w:pPr>
          </w:p>
        </w:tc>
        <w:tc>
          <w:tcPr>
            <w:tcW w:w="2928" w:type="dxa"/>
            <w:vAlign w:val="center"/>
          </w:tcPr>
          <w:p w14:paraId="4233C693" w14:textId="77777777" w:rsidR="00986C4E" w:rsidRPr="001778AB" w:rsidRDefault="00986C4E" w:rsidP="00150C72">
            <w:pPr>
              <w:rPr>
                <w:rFonts w:ascii="GHEA Grapalat" w:hAnsi="GHEA Grapalat"/>
                <w:sz w:val="18"/>
              </w:rPr>
            </w:pPr>
          </w:p>
        </w:tc>
        <w:tc>
          <w:tcPr>
            <w:tcW w:w="1805" w:type="dxa"/>
            <w:vAlign w:val="center"/>
          </w:tcPr>
          <w:p w14:paraId="5755D695" w14:textId="77777777" w:rsidR="00986C4E" w:rsidRPr="001778AB" w:rsidRDefault="00986C4E" w:rsidP="00150C72">
            <w:pPr>
              <w:rPr>
                <w:rFonts w:ascii="GHEA Grapalat" w:hAnsi="GHEA Grapalat"/>
                <w:sz w:val="18"/>
              </w:rPr>
            </w:pPr>
          </w:p>
        </w:tc>
      </w:tr>
      <w:tr w:rsidR="00986C4E" w:rsidRPr="001778AB" w14:paraId="0D47F63D" w14:textId="77777777" w:rsidTr="00ED7F25">
        <w:trPr>
          <w:trHeight w:val="360"/>
          <w:jc w:val="center"/>
        </w:trPr>
        <w:tc>
          <w:tcPr>
            <w:tcW w:w="4513" w:type="dxa"/>
            <w:vAlign w:val="center"/>
          </w:tcPr>
          <w:p w14:paraId="4E6B93D7" w14:textId="77777777" w:rsidR="00986C4E" w:rsidRPr="001778AB" w:rsidRDefault="00986C4E" w:rsidP="00150C72">
            <w:pPr>
              <w:rPr>
                <w:rFonts w:ascii="GHEA Grapalat" w:hAnsi="GHEA Grapalat"/>
                <w:sz w:val="18"/>
              </w:rPr>
            </w:pPr>
          </w:p>
        </w:tc>
        <w:tc>
          <w:tcPr>
            <w:tcW w:w="2928" w:type="dxa"/>
            <w:vAlign w:val="center"/>
          </w:tcPr>
          <w:p w14:paraId="10136BAF" w14:textId="77777777" w:rsidR="00986C4E" w:rsidRPr="001778AB" w:rsidRDefault="00986C4E" w:rsidP="00150C72">
            <w:pPr>
              <w:rPr>
                <w:rFonts w:ascii="GHEA Grapalat" w:hAnsi="GHEA Grapalat"/>
                <w:sz w:val="18"/>
              </w:rPr>
            </w:pPr>
          </w:p>
        </w:tc>
        <w:tc>
          <w:tcPr>
            <w:tcW w:w="1805" w:type="dxa"/>
            <w:vAlign w:val="center"/>
          </w:tcPr>
          <w:p w14:paraId="5416E47A" w14:textId="77777777" w:rsidR="00986C4E" w:rsidRPr="001778AB" w:rsidRDefault="00986C4E" w:rsidP="00150C72">
            <w:pPr>
              <w:rPr>
                <w:rFonts w:ascii="GHEA Grapalat" w:hAnsi="GHEA Grapalat"/>
                <w:sz w:val="18"/>
              </w:rPr>
            </w:pPr>
          </w:p>
        </w:tc>
      </w:tr>
      <w:tr w:rsidR="00986C4E" w:rsidRPr="001778AB" w14:paraId="245F9C8B" w14:textId="77777777" w:rsidTr="00ED7F25">
        <w:trPr>
          <w:trHeight w:val="360"/>
          <w:jc w:val="center"/>
        </w:trPr>
        <w:tc>
          <w:tcPr>
            <w:tcW w:w="4513" w:type="dxa"/>
            <w:vAlign w:val="center"/>
          </w:tcPr>
          <w:p w14:paraId="1CBE3471" w14:textId="77777777" w:rsidR="00986C4E" w:rsidRPr="001778AB" w:rsidRDefault="00986C4E" w:rsidP="00150C72">
            <w:pPr>
              <w:rPr>
                <w:rFonts w:ascii="GHEA Grapalat" w:hAnsi="GHEA Grapalat"/>
                <w:sz w:val="18"/>
              </w:rPr>
            </w:pPr>
          </w:p>
        </w:tc>
        <w:tc>
          <w:tcPr>
            <w:tcW w:w="2928" w:type="dxa"/>
            <w:vAlign w:val="center"/>
          </w:tcPr>
          <w:p w14:paraId="47EE81F5" w14:textId="77777777" w:rsidR="00986C4E" w:rsidRPr="001778AB" w:rsidRDefault="00986C4E" w:rsidP="00150C72">
            <w:pPr>
              <w:rPr>
                <w:rFonts w:ascii="GHEA Grapalat" w:hAnsi="GHEA Grapalat"/>
                <w:sz w:val="18"/>
              </w:rPr>
            </w:pPr>
          </w:p>
        </w:tc>
        <w:tc>
          <w:tcPr>
            <w:tcW w:w="1805" w:type="dxa"/>
            <w:vAlign w:val="center"/>
          </w:tcPr>
          <w:p w14:paraId="23FC629B" w14:textId="77777777" w:rsidR="00986C4E" w:rsidRPr="001778AB" w:rsidRDefault="00986C4E" w:rsidP="00150C72">
            <w:pPr>
              <w:rPr>
                <w:rFonts w:ascii="GHEA Grapalat" w:hAnsi="GHEA Grapalat"/>
                <w:sz w:val="18"/>
              </w:rPr>
            </w:pPr>
          </w:p>
        </w:tc>
      </w:tr>
      <w:tr w:rsidR="00986C4E" w:rsidRPr="001778AB" w14:paraId="239D2903" w14:textId="77777777" w:rsidTr="00ED7F25">
        <w:trPr>
          <w:trHeight w:val="360"/>
          <w:jc w:val="center"/>
        </w:trPr>
        <w:tc>
          <w:tcPr>
            <w:tcW w:w="4513" w:type="dxa"/>
            <w:vAlign w:val="center"/>
          </w:tcPr>
          <w:p w14:paraId="030537DF" w14:textId="77777777" w:rsidR="00986C4E" w:rsidRPr="001778AB" w:rsidRDefault="00986C4E" w:rsidP="00150C72">
            <w:pPr>
              <w:rPr>
                <w:rFonts w:ascii="GHEA Grapalat" w:hAnsi="GHEA Grapalat"/>
                <w:sz w:val="18"/>
              </w:rPr>
            </w:pPr>
          </w:p>
        </w:tc>
        <w:tc>
          <w:tcPr>
            <w:tcW w:w="2928" w:type="dxa"/>
            <w:vAlign w:val="center"/>
          </w:tcPr>
          <w:p w14:paraId="7A3D2267" w14:textId="77777777" w:rsidR="00986C4E" w:rsidRPr="001778AB" w:rsidRDefault="00986C4E" w:rsidP="00150C72">
            <w:pPr>
              <w:rPr>
                <w:rFonts w:ascii="GHEA Grapalat" w:hAnsi="GHEA Grapalat"/>
                <w:sz w:val="18"/>
              </w:rPr>
            </w:pPr>
          </w:p>
        </w:tc>
        <w:tc>
          <w:tcPr>
            <w:tcW w:w="1805" w:type="dxa"/>
            <w:vAlign w:val="center"/>
          </w:tcPr>
          <w:p w14:paraId="165DB2B3" w14:textId="77777777" w:rsidR="00986C4E" w:rsidRPr="001778AB" w:rsidRDefault="00986C4E" w:rsidP="00150C72">
            <w:pPr>
              <w:rPr>
                <w:rFonts w:ascii="GHEA Grapalat" w:hAnsi="GHEA Grapalat"/>
                <w:sz w:val="18"/>
              </w:rPr>
            </w:pPr>
          </w:p>
        </w:tc>
      </w:tr>
      <w:tr w:rsidR="00986C4E" w:rsidRPr="001778AB" w14:paraId="43F8AE1D" w14:textId="77777777" w:rsidTr="00ED7F25">
        <w:trPr>
          <w:trHeight w:val="360"/>
          <w:jc w:val="center"/>
        </w:trPr>
        <w:tc>
          <w:tcPr>
            <w:tcW w:w="4513" w:type="dxa"/>
            <w:vAlign w:val="center"/>
          </w:tcPr>
          <w:p w14:paraId="5F3B2377" w14:textId="77777777" w:rsidR="00986C4E" w:rsidRPr="001778AB" w:rsidRDefault="00986C4E" w:rsidP="00150C72">
            <w:pPr>
              <w:rPr>
                <w:rFonts w:ascii="GHEA Grapalat" w:hAnsi="GHEA Grapalat"/>
                <w:sz w:val="18"/>
              </w:rPr>
            </w:pPr>
          </w:p>
        </w:tc>
        <w:tc>
          <w:tcPr>
            <w:tcW w:w="2928" w:type="dxa"/>
            <w:vAlign w:val="center"/>
          </w:tcPr>
          <w:p w14:paraId="7ACC8217" w14:textId="77777777" w:rsidR="00986C4E" w:rsidRPr="001778AB" w:rsidRDefault="00986C4E" w:rsidP="00150C72">
            <w:pPr>
              <w:rPr>
                <w:rFonts w:ascii="GHEA Grapalat" w:hAnsi="GHEA Grapalat"/>
                <w:sz w:val="18"/>
              </w:rPr>
            </w:pPr>
          </w:p>
        </w:tc>
        <w:tc>
          <w:tcPr>
            <w:tcW w:w="1805" w:type="dxa"/>
            <w:vAlign w:val="center"/>
          </w:tcPr>
          <w:p w14:paraId="12A7A1D9" w14:textId="77777777" w:rsidR="00986C4E" w:rsidRPr="001778AB" w:rsidRDefault="00986C4E" w:rsidP="00150C72">
            <w:pPr>
              <w:rPr>
                <w:rFonts w:ascii="GHEA Grapalat" w:hAnsi="GHEA Grapalat"/>
                <w:sz w:val="18"/>
              </w:rPr>
            </w:pPr>
          </w:p>
        </w:tc>
      </w:tr>
      <w:tr w:rsidR="00986C4E" w:rsidRPr="001778AB" w14:paraId="6C6259C5" w14:textId="77777777" w:rsidTr="00ED7F25">
        <w:trPr>
          <w:trHeight w:val="360"/>
          <w:jc w:val="center"/>
        </w:trPr>
        <w:tc>
          <w:tcPr>
            <w:tcW w:w="4513" w:type="dxa"/>
          </w:tcPr>
          <w:p w14:paraId="363C75CA" w14:textId="77777777" w:rsidR="00986C4E" w:rsidRPr="001778AB" w:rsidRDefault="00986C4E" w:rsidP="00150C72">
            <w:pPr>
              <w:rPr>
                <w:rFonts w:ascii="GHEA Grapalat" w:hAnsi="GHEA Grapalat"/>
                <w:sz w:val="18"/>
              </w:rPr>
            </w:pPr>
          </w:p>
        </w:tc>
        <w:tc>
          <w:tcPr>
            <w:tcW w:w="2928" w:type="dxa"/>
          </w:tcPr>
          <w:p w14:paraId="487F8566" w14:textId="77777777" w:rsidR="00986C4E" w:rsidRPr="001778AB" w:rsidRDefault="00986C4E" w:rsidP="00150C72">
            <w:pPr>
              <w:rPr>
                <w:rFonts w:ascii="GHEA Grapalat" w:hAnsi="GHEA Grapalat"/>
                <w:sz w:val="18"/>
              </w:rPr>
            </w:pPr>
          </w:p>
        </w:tc>
        <w:tc>
          <w:tcPr>
            <w:tcW w:w="1805" w:type="dxa"/>
          </w:tcPr>
          <w:p w14:paraId="5F2D6AAD" w14:textId="77777777" w:rsidR="00986C4E" w:rsidRPr="001778AB" w:rsidRDefault="00986C4E" w:rsidP="00150C72">
            <w:pPr>
              <w:rPr>
                <w:rFonts w:ascii="GHEA Grapalat" w:hAnsi="GHEA Grapalat"/>
                <w:sz w:val="18"/>
              </w:rPr>
            </w:pPr>
          </w:p>
        </w:tc>
      </w:tr>
    </w:tbl>
    <w:p w14:paraId="141ABC20" w14:textId="77777777" w:rsidR="00986C4E" w:rsidRPr="001778AB" w:rsidRDefault="00986C4E" w:rsidP="00150C72">
      <w:pPr>
        <w:rPr>
          <w:rFonts w:ascii="GHEA Grapalat" w:hAnsi="GHEA Grapalat"/>
        </w:rPr>
      </w:pPr>
    </w:p>
    <w:p w14:paraId="60AFDE48" w14:textId="77777777" w:rsidR="00302A35" w:rsidRDefault="00302A35" w:rsidP="00150C72">
      <w:pPr>
        <w:rPr>
          <w:rFonts w:ascii="GHEA Grapalat" w:hAnsi="GHEA Grapalat"/>
        </w:rPr>
      </w:pPr>
    </w:p>
    <w:p w14:paraId="55EF5502" w14:textId="77777777" w:rsidR="00302A35" w:rsidRDefault="00302A35" w:rsidP="00150C72">
      <w:pPr>
        <w:rPr>
          <w:rFonts w:ascii="GHEA Grapalat" w:hAnsi="GHEA Grapalat"/>
        </w:rPr>
      </w:pPr>
    </w:p>
    <w:p w14:paraId="599D1A4C" w14:textId="77777777" w:rsidR="00302A35" w:rsidRDefault="00302A35" w:rsidP="00150C72">
      <w:pPr>
        <w:rPr>
          <w:rFonts w:ascii="GHEA Grapalat" w:hAnsi="GHEA Grapalat"/>
        </w:rPr>
      </w:pPr>
    </w:p>
    <w:p w14:paraId="7B06B703" w14:textId="77777777" w:rsidR="00302A35" w:rsidRDefault="00302A35" w:rsidP="00150C72">
      <w:pPr>
        <w:rPr>
          <w:rFonts w:ascii="GHEA Grapalat" w:hAnsi="GHEA Grapalat"/>
        </w:rPr>
      </w:pPr>
    </w:p>
    <w:p w14:paraId="4BA7F363" w14:textId="77777777" w:rsidR="00302A35" w:rsidRDefault="00302A35" w:rsidP="00150C72">
      <w:pPr>
        <w:rPr>
          <w:rFonts w:ascii="GHEA Grapalat" w:hAnsi="GHEA Grapalat"/>
        </w:rPr>
      </w:pPr>
    </w:p>
    <w:p w14:paraId="0530FC34" w14:textId="77777777" w:rsidR="00302A35" w:rsidRDefault="00302A35" w:rsidP="00150C72">
      <w:pPr>
        <w:rPr>
          <w:rFonts w:ascii="GHEA Grapalat" w:hAnsi="GHEA Grapalat"/>
        </w:rPr>
      </w:pPr>
    </w:p>
    <w:p w14:paraId="43480532" w14:textId="77777777" w:rsidR="00302A35" w:rsidRDefault="00302A35" w:rsidP="00150C72">
      <w:pPr>
        <w:rPr>
          <w:rFonts w:ascii="GHEA Grapalat" w:hAnsi="GHEA Grapalat"/>
        </w:rPr>
      </w:pPr>
    </w:p>
    <w:p w14:paraId="3CFC32BF" w14:textId="77777777" w:rsidR="00302A35" w:rsidRDefault="00302A35" w:rsidP="00150C72">
      <w:pPr>
        <w:rPr>
          <w:rFonts w:ascii="GHEA Grapalat" w:hAnsi="GHEA Grapalat"/>
        </w:rPr>
      </w:pPr>
    </w:p>
    <w:p w14:paraId="32338C39" w14:textId="77777777" w:rsidR="00302A35" w:rsidRDefault="00302A35" w:rsidP="00150C72">
      <w:pPr>
        <w:rPr>
          <w:rFonts w:ascii="GHEA Grapalat" w:hAnsi="GHEA Grapalat"/>
        </w:rPr>
      </w:pPr>
    </w:p>
    <w:p w14:paraId="7E974171" w14:textId="77777777" w:rsidR="00302A35" w:rsidRDefault="00302A35" w:rsidP="00150C72">
      <w:pPr>
        <w:rPr>
          <w:rFonts w:ascii="GHEA Grapalat" w:hAnsi="GHEA Grapalat"/>
        </w:rPr>
      </w:pPr>
    </w:p>
    <w:p w14:paraId="0BB68AFC" w14:textId="77777777" w:rsidR="00302A35" w:rsidRDefault="00302A35" w:rsidP="00150C72">
      <w:pPr>
        <w:rPr>
          <w:rFonts w:ascii="GHEA Grapalat" w:hAnsi="GHEA Grapalat"/>
        </w:rPr>
      </w:pPr>
    </w:p>
    <w:p w14:paraId="74FE8DA1" w14:textId="77777777" w:rsidR="00302A35" w:rsidRDefault="00302A35" w:rsidP="00150C72">
      <w:pPr>
        <w:rPr>
          <w:rFonts w:ascii="GHEA Grapalat" w:hAnsi="GHEA Grapalat"/>
        </w:rPr>
      </w:pPr>
    </w:p>
    <w:p w14:paraId="648C6082" w14:textId="77777777" w:rsidR="00302A35" w:rsidRDefault="00302A35" w:rsidP="00150C72">
      <w:pPr>
        <w:rPr>
          <w:rFonts w:ascii="GHEA Grapalat" w:hAnsi="GHEA Grapalat"/>
        </w:rPr>
      </w:pPr>
    </w:p>
    <w:p w14:paraId="785F415A" w14:textId="77777777" w:rsidR="00302A35" w:rsidRDefault="00302A35" w:rsidP="00150C72">
      <w:pPr>
        <w:rPr>
          <w:rFonts w:ascii="GHEA Grapalat" w:hAnsi="GHEA Grapalat"/>
        </w:rPr>
      </w:pPr>
    </w:p>
    <w:p w14:paraId="795B09A3" w14:textId="77777777" w:rsidR="00302A35" w:rsidRDefault="00302A35" w:rsidP="00150C72">
      <w:pPr>
        <w:rPr>
          <w:rFonts w:ascii="GHEA Grapalat" w:hAnsi="GHEA Grapalat"/>
        </w:rPr>
      </w:pPr>
    </w:p>
    <w:p w14:paraId="348D9A71" w14:textId="77777777" w:rsidR="00302A35" w:rsidRDefault="00302A35" w:rsidP="00150C72">
      <w:pPr>
        <w:rPr>
          <w:rFonts w:ascii="GHEA Grapalat" w:hAnsi="GHEA Grapalat"/>
          <w:sz w:val="20"/>
          <w:szCs w:val="20"/>
        </w:rPr>
      </w:pPr>
    </w:p>
    <w:p w14:paraId="376AAE01" w14:textId="77777777" w:rsidR="00302A35" w:rsidRDefault="00302A35" w:rsidP="00150C72">
      <w:pPr>
        <w:rPr>
          <w:rFonts w:ascii="GHEA Grapalat" w:hAnsi="GHEA Grapalat"/>
          <w:sz w:val="20"/>
          <w:szCs w:val="20"/>
        </w:rPr>
      </w:pPr>
    </w:p>
    <w:p w14:paraId="12A224BF" w14:textId="77777777"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14:paraId="716878B1" w14:textId="77777777" w:rsidR="00986C4E" w:rsidRPr="001778AB" w:rsidRDefault="00986C4E" w:rsidP="00150C72">
      <w:pPr>
        <w:rPr>
          <w:rFonts w:ascii="GHEA Grapalat" w:hAnsi="GHEA Grapalat"/>
          <w:sz w:val="20"/>
          <w:szCs w:val="20"/>
        </w:rPr>
      </w:pPr>
    </w:p>
    <w:p w14:paraId="4FEB1F2D" w14:textId="77777777" w:rsidR="00986C4E" w:rsidRPr="00106BB2" w:rsidRDefault="00986C4E" w:rsidP="00150C72">
      <w:pPr>
        <w:rPr>
          <w:rFonts w:ascii="GHEA Grapalat" w:hAnsi="GHEA Grapalat"/>
          <w:sz w:val="20"/>
          <w:szCs w:val="20"/>
        </w:rPr>
      </w:pPr>
      <w:r w:rsidRPr="00106BB2">
        <w:rPr>
          <w:rFonts w:ascii="GHEA Grapalat" w:hAnsi="GHEA Grapalat"/>
          <w:sz w:val="20"/>
          <w:szCs w:val="20"/>
        </w:rPr>
        <w:t>Примечание*</w:t>
      </w:r>
    </w:p>
    <w:p w14:paraId="0A17EB60" w14:textId="77777777" w:rsidR="00986C4E" w:rsidRPr="001778AB" w:rsidRDefault="00986C4E" w:rsidP="00150C72">
      <w:pPr>
        <w:rPr>
          <w:rFonts w:ascii="GHEA Grapalat" w:hAnsi="GHEA Grapalat"/>
          <w:sz w:val="20"/>
          <w:szCs w:val="20"/>
        </w:rPr>
      </w:pPr>
      <w:r w:rsidRPr="00106BB2">
        <w:rPr>
          <w:rFonts w:ascii="GHEA Grapalat" w:hAnsi="GHEA Grapalat"/>
          <w:sz w:val="20"/>
          <w:szCs w:val="20"/>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06BB2">
        <w:rPr>
          <w:rFonts w:ascii="GHEA Grapalat" w:hAnsi="GHEA Grapalat"/>
          <w:sz w:val="20"/>
          <w:szCs w:val="20"/>
        </w:rPr>
        <w:t>действ</w:t>
      </w:r>
      <w:r w:rsidR="00766161" w:rsidRPr="00106BB2">
        <w:rPr>
          <w:rFonts w:ascii="GHEA Grapalat" w:hAnsi="GHEA Grapalat"/>
          <w:sz w:val="20"/>
          <w:szCs w:val="20"/>
        </w:rPr>
        <w:t>итель</w:t>
      </w:r>
      <w:r w:rsidRPr="00106BB2">
        <w:rPr>
          <w:rFonts w:ascii="GHEA Grapalat" w:hAnsi="GHEA Grapalat"/>
          <w:sz w:val="20"/>
          <w:szCs w:val="20"/>
        </w:rPr>
        <w:t>на</w:t>
      </w:r>
      <w:r w:rsidRPr="001778AB">
        <w:rPr>
          <w:rFonts w:ascii="GHEA Grapalat" w:hAnsi="GHEA Grapalat"/>
          <w:sz w:val="20"/>
          <w:szCs w:val="20"/>
        </w:rPr>
        <w:t>.</w:t>
      </w:r>
    </w:p>
    <w:p w14:paraId="52AD762D" w14:textId="77777777" w:rsidR="00986C4E" w:rsidRPr="001778AB" w:rsidRDefault="00986C4E" w:rsidP="00150C72">
      <w:pPr>
        <w:rPr>
          <w:rFonts w:ascii="GHEA Grapalat" w:hAnsi="GHEA Grapalat"/>
        </w:rPr>
      </w:pPr>
    </w:p>
    <w:p w14:paraId="639B6DF1" w14:textId="77777777"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14:paraId="5CD5AF55" w14:textId="77777777"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06BB2">
        <w:rPr>
          <w:rFonts w:ascii="GHEA Grapalat" w:hAnsi="GHEA Grapalat"/>
          <w:sz w:val="18"/>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06BB2">
        <w:rPr>
          <w:rFonts w:ascii="GHEA Grapalat" w:hAnsi="GHEA Grapalat"/>
        </w:rPr>
        <w:t xml:space="preserve">                    </w:t>
      </w:r>
      <w:r w:rsidRPr="001778AB">
        <w:rPr>
          <w:rFonts w:ascii="GHEA Grapalat" w:hAnsi="GHEA Grapalat"/>
          <w:sz w:val="18"/>
        </w:rPr>
        <w:t>(</w:t>
      </w:r>
      <w:r w:rsidRPr="00106BB2">
        <w:rPr>
          <w:rFonts w:ascii="GHEA Grapalat" w:hAnsi="GHEA Grapalat"/>
          <w:sz w:val="18"/>
        </w:rPr>
        <w:t>подпись)</w:t>
      </w:r>
    </w:p>
    <w:p w14:paraId="0CB44898" w14:textId="77777777" w:rsidR="00986C4E" w:rsidRPr="001778AB" w:rsidRDefault="00986C4E" w:rsidP="00150C72">
      <w:pPr>
        <w:rPr>
          <w:rFonts w:ascii="GHEA Grapalat" w:hAnsi="GHEA Grapalat"/>
        </w:rPr>
      </w:pPr>
    </w:p>
    <w:p w14:paraId="7B51943B" w14:textId="77777777"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14:paraId="03B0914D" w14:textId="77777777"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06BB2">
        <w:rPr>
          <w:rFonts w:ascii="GHEA Grapalat" w:hAnsi="GHEA Grapalat"/>
          <w:sz w:val="18"/>
        </w:rPr>
        <w:t xml:space="preserve">                         </w:t>
      </w:r>
      <w:r w:rsidRPr="001778AB">
        <w:rPr>
          <w:rFonts w:ascii="GHEA Grapalat" w:hAnsi="GHEA Grapalat"/>
        </w:rPr>
        <w:t xml:space="preserve"> </w:t>
      </w:r>
      <w:r w:rsidRPr="001778AB">
        <w:rPr>
          <w:rFonts w:ascii="GHEA Grapalat" w:hAnsi="GHEA Grapalat"/>
          <w:sz w:val="18"/>
        </w:rPr>
        <w:t>(подпись)</w:t>
      </w:r>
    </w:p>
    <w:p w14:paraId="27C2DFCF" w14:textId="77777777"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14:paraId="7A10E1CF" w14:textId="77777777" w:rsidR="00986C4E" w:rsidRPr="001778AB" w:rsidRDefault="00986C4E" w:rsidP="00150C72">
      <w:pPr>
        <w:rPr>
          <w:rFonts w:ascii="GHEA Grapalat" w:hAnsi="GHEA Grapalat"/>
          <w:b/>
          <w:i/>
        </w:rPr>
      </w:pPr>
    </w:p>
    <w:p w14:paraId="74B3CBB1" w14:textId="77777777" w:rsidR="00986C4E" w:rsidRPr="001778AB" w:rsidRDefault="00986C4E" w:rsidP="00150C72">
      <w:pPr>
        <w:rPr>
          <w:rFonts w:ascii="GHEA Grapalat" w:hAnsi="GHEA Grapalat"/>
          <w:b/>
        </w:rPr>
      </w:pPr>
      <w:r w:rsidRPr="001778AB">
        <w:rPr>
          <w:rFonts w:ascii="GHEA Grapalat" w:hAnsi="GHEA Grapalat"/>
          <w:b/>
        </w:rPr>
        <w:br w:type="page"/>
      </w:r>
    </w:p>
    <w:p w14:paraId="309A2B21" w14:textId="77777777"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14:paraId="25756522" w14:textId="0C43CA4B" w:rsidR="0059262F" w:rsidRPr="00106BB2" w:rsidRDefault="00B2572B" w:rsidP="00150C72">
      <w:pPr>
        <w:pStyle w:val="BodyTextIndent"/>
        <w:widowControl w:val="0"/>
        <w:spacing w:after="160" w:line="240" w:lineRule="auto"/>
        <w:jc w:val="right"/>
        <w:rPr>
          <w:rFonts w:ascii="GHEA Grapalat" w:hAnsi="GHEA Grapalat"/>
          <w:b/>
          <w:i w:val="0"/>
        </w:rPr>
      </w:pPr>
      <w:r w:rsidRPr="001778AB">
        <w:rPr>
          <w:rFonts w:ascii="GHEA Grapalat" w:hAnsi="GHEA Grapalat"/>
          <w:b/>
          <w:i w:val="0"/>
        </w:rPr>
        <w:t xml:space="preserve">к Приглашению </w:t>
      </w:r>
      <w:r w:rsidR="00D641B7" w:rsidRPr="00106BB2">
        <w:rPr>
          <w:rFonts w:ascii="GHEA Grapalat" w:hAnsi="GHEA Grapalat"/>
          <w:b/>
          <w:i w:val="0"/>
        </w:rPr>
        <w:t xml:space="preserve">на </w:t>
      </w:r>
      <w:r w:rsidR="00D641B7" w:rsidRPr="001778AB">
        <w:rPr>
          <w:rFonts w:ascii="GHEA Grapalat" w:hAnsi="GHEA Grapalat"/>
          <w:b/>
          <w:i w:val="0"/>
        </w:rPr>
        <w:t>открыт</w:t>
      </w:r>
      <w:r w:rsidR="00D641B7" w:rsidRPr="00106BB2">
        <w:rPr>
          <w:rFonts w:ascii="GHEA Grapalat" w:hAnsi="GHEA Grapalat"/>
          <w:b/>
          <w:i w:val="0"/>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106BB2">
        <w:rPr>
          <w:rFonts w:ascii="GHEA Grapalat" w:hAnsi="GHEA Grapalat"/>
          <w:b/>
          <w:i w:val="0"/>
        </w:rPr>
        <w:t>HHQK-BMKhTsDzB-25/23</w:t>
      </w:r>
    </w:p>
    <w:p w14:paraId="23B5A285" w14:textId="77777777"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14:paraId="0A2881A4" w14:textId="77777777" w:rsidR="00B2572B" w:rsidRPr="001778AB" w:rsidRDefault="00B2572B" w:rsidP="00150C72">
      <w:pPr>
        <w:widowControl w:val="0"/>
        <w:spacing w:after="120"/>
        <w:ind w:firstLine="567"/>
        <w:jc w:val="center"/>
        <w:rPr>
          <w:rFonts w:ascii="GHEA Grapalat" w:hAnsi="GHEA Grapalat"/>
        </w:rPr>
      </w:pPr>
    </w:p>
    <w:p w14:paraId="4F022254" w14:textId="77777777"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14:paraId="1FEBE1BC" w14:textId="77777777" w:rsidR="00B2572B" w:rsidRPr="001778AB" w:rsidRDefault="00B2572B" w:rsidP="00150C72">
      <w:pPr>
        <w:widowControl w:val="0"/>
        <w:spacing w:after="120"/>
        <w:ind w:firstLine="567"/>
        <w:jc w:val="center"/>
        <w:rPr>
          <w:rFonts w:ascii="GHEA Grapalat" w:hAnsi="GHEA Grapalat"/>
        </w:rPr>
      </w:pPr>
    </w:p>
    <w:p w14:paraId="373FAE62" w14:textId="66F570ED" w:rsidR="006A7288" w:rsidRPr="00106BB2" w:rsidRDefault="00B2572B" w:rsidP="00150C72">
      <w:pPr>
        <w:widowControl w:val="0"/>
        <w:jc w:val="both"/>
        <w:rPr>
          <w:rFonts w:ascii="GHEA Grapalat" w:hAnsi="GHEA Grapalat"/>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106BB2">
        <w:rPr>
          <w:rFonts w:ascii="GHEA Grapalat" w:hAnsi="GHEA Grapalat"/>
        </w:rPr>
        <w:t>HHQK-BMKhTsDzB-25/23</w:t>
      </w:r>
    </w:p>
    <w:p w14:paraId="2111AB36" w14:textId="77777777" w:rsidR="005744FC" w:rsidRPr="001778AB" w:rsidRDefault="005744FC" w:rsidP="00150C72">
      <w:pPr>
        <w:widowControl w:val="0"/>
        <w:spacing w:after="160"/>
        <w:ind w:firstLine="567"/>
        <w:jc w:val="both"/>
        <w:rPr>
          <w:rFonts w:ascii="GHEA Grapalat" w:hAnsi="GHEA Grapalat"/>
        </w:rPr>
      </w:pPr>
    </w:p>
    <w:p w14:paraId="3DE206A4" w14:textId="77777777"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14:paraId="23259B1F" w14:textId="77777777"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14:paraId="74BCAA0F" w14:textId="77777777"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14:paraId="04D4EB54" w14:textId="77777777" w:rsidR="0014405F" w:rsidRPr="001778AB" w:rsidRDefault="0014405F" w:rsidP="00150C72">
      <w:pPr>
        <w:widowControl w:val="0"/>
        <w:spacing w:after="160"/>
        <w:ind w:left="6372" w:firstLine="708"/>
        <w:jc w:val="center"/>
        <w:rPr>
          <w:rFonts w:ascii="GHEA Grapalat" w:hAnsi="GHEA Grapalat"/>
          <w:sz w:val="20"/>
          <w:szCs w:val="20"/>
        </w:rPr>
      </w:pPr>
    </w:p>
    <w:p w14:paraId="77549BF3" w14:textId="77777777" w:rsidR="0014405F" w:rsidRPr="001778AB" w:rsidRDefault="0014405F" w:rsidP="00150C72">
      <w:pPr>
        <w:widowControl w:val="0"/>
        <w:spacing w:after="160"/>
        <w:ind w:left="6372" w:firstLine="708"/>
        <w:jc w:val="center"/>
        <w:rPr>
          <w:rFonts w:ascii="GHEA Grapalat" w:hAnsi="GHEA Grapalat"/>
          <w:sz w:val="20"/>
          <w:szCs w:val="20"/>
        </w:rPr>
      </w:pPr>
    </w:p>
    <w:p w14:paraId="03EFC074" w14:textId="77777777"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14:paraId="6EB215D1" w14:textId="77777777" w:rsidTr="0014405F">
        <w:trPr>
          <w:trHeight w:val="916"/>
          <w:jc w:val="center"/>
        </w:trPr>
        <w:tc>
          <w:tcPr>
            <w:tcW w:w="1084" w:type="dxa"/>
            <w:tcBorders>
              <w:top w:val="single" w:sz="4" w:space="0" w:color="auto"/>
              <w:left w:val="single" w:sz="4" w:space="0" w:color="auto"/>
              <w:right w:val="single" w:sz="4" w:space="0" w:color="auto"/>
            </w:tcBorders>
            <w:vAlign w:val="center"/>
          </w:tcPr>
          <w:p w14:paraId="1FB6C955" w14:textId="77777777"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14:paraId="42567548"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9DE15DD" w14:textId="77777777"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14:paraId="27F9766F"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8414E2D" w14:textId="77777777"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14:paraId="6C60E39F"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C092B58"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14:paraId="66D0AE0D" w14:textId="77777777"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14:paraId="4890075F" w14:textId="77777777"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0FBDEBF" w14:textId="77777777"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14:paraId="199D2DEA" w14:textId="77777777"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F72C65" w14:textId="77777777"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6EF5FB" w14:textId="77777777"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1DF8F7A" w14:textId="77777777"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14:paraId="09EBC521" w14:textId="77777777"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77AF5C" w14:textId="77777777"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14:paraId="028F5330" w14:textId="24DF9CD5" w:rsidR="003D2166" w:rsidRPr="001778AB" w:rsidRDefault="006A7288" w:rsidP="00302A35">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1B5A7C" w:rsidRPr="001B5A7C">
              <w:rPr>
                <w:rFonts w:ascii="GHEA Grapalat" w:hAnsi="GHEA Grapalat"/>
                <w:b/>
                <w:sz w:val="18"/>
                <w:szCs w:val="18"/>
              </w:rPr>
              <w:t xml:space="preserve">«Гагаринской средней школы» ГНКО общины Севан, Гегаркуникской области  </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770817" w14:textId="77777777"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7E4848" w14:textId="77777777"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BA7A82F" w14:textId="77777777" w:rsidR="003D2166" w:rsidRPr="001778AB" w:rsidRDefault="003D2166" w:rsidP="00150C72">
            <w:pPr>
              <w:widowControl w:val="0"/>
              <w:jc w:val="center"/>
              <w:rPr>
                <w:rFonts w:ascii="GHEA Grapalat" w:hAnsi="GHEA Grapalat"/>
                <w:sz w:val="18"/>
                <w:szCs w:val="18"/>
              </w:rPr>
            </w:pPr>
          </w:p>
        </w:tc>
      </w:tr>
    </w:tbl>
    <w:p w14:paraId="34F6435A" w14:textId="77777777" w:rsidR="002E74B0" w:rsidRPr="001778AB" w:rsidRDefault="002E74B0" w:rsidP="00150C72">
      <w:pPr>
        <w:widowControl w:val="0"/>
        <w:tabs>
          <w:tab w:val="left" w:pos="6804"/>
        </w:tabs>
        <w:jc w:val="center"/>
        <w:rPr>
          <w:rFonts w:ascii="GHEA Grapalat" w:hAnsi="GHEA Grapalat"/>
        </w:rPr>
      </w:pPr>
    </w:p>
    <w:p w14:paraId="6682AEA8" w14:textId="77777777" w:rsidR="002E74B0" w:rsidRPr="001778AB" w:rsidRDefault="002E74B0" w:rsidP="00150C72">
      <w:pPr>
        <w:widowControl w:val="0"/>
        <w:tabs>
          <w:tab w:val="left" w:pos="6804"/>
        </w:tabs>
        <w:jc w:val="center"/>
        <w:rPr>
          <w:rFonts w:ascii="GHEA Grapalat" w:hAnsi="GHEA Grapalat"/>
        </w:rPr>
      </w:pPr>
    </w:p>
    <w:p w14:paraId="3E735080" w14:textId="77777777" w:rsidR="002E74B0" w:rsidRPr="001778AB" w:rsidRDefault="002E74B0" w:rsidP="00150C72">
      <w:pPr>
        <w:widowControl w:val="0"/>
        <w:tabs>
          <w:tab w:val="left" w:pos="6804"/>
        </w:tabs>
        <w:jc w:val="center"/>
        <w:rPr>
          <w:rFonts w:ascii="GHEA Grapalat" w:hAnsi="GHEA Grapalat"/>
        </w:rPr>
      </w:pPr>
    </w:p>
    <w:p w14:paraId="68E426CC" w14:textId="77777777" w:rsidR="002E74B0" w:rsidRPr="001778AB" w:rsidRDefault="002E74B0" w:rsidP="00150C72">
      <w:pPr>
        <w:widowControl w:val="0"/>
        <w:tabs>
          <w:tab w:val="left" w:pos="6804"/>
        </w:tabs>
        <w:jc w:val="center"/>
        <w:rPr>
          <w:rFonts w:ascii="GHEA Grapalat" w:hAnsi="GHEA Grapalat"/>
        </w:rPr>
      </w:pPr>
    </w:p>
    <w:p w14:paraId="13B15A52" w14:textId="77777777" w:rsidR="002E74B0" w:rsidRPr="001778AB" w:rsidRDefault="002E74B0" w:rsidP="00150C72">
      <w:pPr>
        <w:widowControl w:val="0"/>
        <w:tabs>
          <w:tab w:val="left" w:pos="6804"/>
        </w:tabs>
        <w:jc w:val="center"/>
        <w:rPr>
          <w:rFonts w:ascii="GHEA Grapalat" w:hAnsi="GHEA Grapalat"/>
        </w:rPr>
      </w:pPr>
    </w:p>
    <w:p w14:paraId="15E2B915" w14:textId="77777777" w:rsidR="002E74B0" w:rsidRPr="001778AB" w:rsidRDefault="002E74B0" w:rsidP="00150C72">
      <w:pPr>
        <w:widowControl w:val="0"/>
        <w:tabs>
          <w:tab w:val="left" w:pos="6804"/>
        </w:tabs>
        <w:jc w:val="center"/>
        <w:rPr>
          <w:rFonts w:ascii="GHEA Grapalat" w:hAnsi="GHEA Grapalat"/>
        </w:rPr>
      </w:pPr>
    </w:p>
    <w:p w14:paraId="35E3246F" w14:textId="77777777" w:rsidR="002E74B0" w:rsidRPr="001778AB" w:rsidRDefault="002E74B0" w:rsidP="00150C72">
      <w:pPr>
        <w:widowControl w:val="0"/>
        <w:tabs>
          <w:tab w:val="left" w:pos="6804"/>
        </w:tabs>
        <w:jc w:val="center"/>
        <w:rPr>
          <w:rFonts w:ascii="GHEA Grapalat" w:hAnsi="GHEA Grapalat"/>
        </w:rPr>
      </w:pPr>
    </w:p>
    <w:p w14:paraId="65F98CF0" w14:textId="77777777"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14:paraId="31A0D27E" w14:textId="77777777"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14:paraId="01B7F68E" w14:textId="77777777" w:rsidR="00DC619D" w:rsidRPr="001778AB" w:rsidRDefault="00DC619D" w:rsidP="00150C72">
      <w:pPr>
        <w:widowControl w:val="0"/>
        <w:spacing w:after="160"/>
        <w:jc w:val="both"/>
        <w:rPr>
          <w:rFonts w:ascii="GHEA Grapalat" w:hAnsi="GHEA Grapalat"/>
          <w:lang w:val="es-ES"/>
        </w:rPr>
      </w:pPr>
    </w:p>
    <w:p w14:paraId="097A63B5" w14:textId="77777777"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14:paraId="374FBA20" w14:textId="77777777" w:rsidR="006A7288" w:rsidRPr="001778AB" w:rsidRDefault="006A7288" w:rsidP="00150C72">
      <w:pPr>
        <w:widowControl w:val="0"/>
        <w:spacing w:after="160"/>
        <w:jc w:val="right"/>
        <w:rPr>
          <w:rFonts w:ascii="GHEA Grapalat" w:hAnsi="GHEA Grapalat"/>
        </w:rPr>
      </w:pPr>
    </w:p>
    <w:p w14:paraId="08A41DE8" w14:textId="77777777"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14:paraId="1B1C11FE" w14:textId="7D1D0DFF"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106BB2">
        <w:rPr>
          <w:rFonts w:ascii="GHEA Grapalat" w:hAnsi="GHEA Grapalat"/>
          <w:b/>
        </w:rPr>
        <w:t>HHQK-BMKhTsDzB-25/23</w:t>
      </w:r>
      <w:r w:rsidRPr="001778AB">
        <w:rPr>
          <w:rFonts w:ascii="GHEA Grapalat" w:hAnsi="GHEA Grapalat"/>
          <w:b/>
        </w:rPr>
        <w:t xml:space="preserve"> </w:t>
      </w:r>
    </w:p>
    <w:p w14:paraId="1EEB0668" w14:textId="77777777" w:rsidR="004F481A" w:rsidRPr="001778AB" w:rsidRDefault="004F481A" w:rsidP="004F481A">
      <w:pPr>
        <w:pStyle w:val="BodyTextIndent3"/>
        <w:widowControl w:val="0"/>
        <w:spacing w:line="240" w:lineRule="auto"/>
        <w:jc w:val="center"/>
        <w:rPr>
          <w:rFonts w:ascii="GHEA Grapalat" w:hAnsi="GHEA Grapalat"/>
        </w:rPr>
      </w:pPr>
    </w:p>
    <w:p w14:paraId="3961820C" w14:textId="77777777"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14:paraId="6CC6DE06" w14:textId="77777777" w:rsidR="004F481A" w:rsidRPr="001778AB" w:rsidRDefault="004F481A" w:rsidP="004F481A">
      <w:pPr>
        <w:widowControl w:val="0"/>
        <w:ind w:left="567" w:right="565"/>
        <w:jc w:val="center"/>
        <w:rPr>
          <w:rFonts w:ascii="GHEA Grapalat" w:hAnsi="GHEA Grapalat"/>
          <w:b/>
          <w:sz w:val="20"/>
          <w:szCs w:val="20"/>
        </w:rPr>
      </w:pPr>
    </w:p>
    <w:p w14:paraId="244079F4" w14:textId="773CA7F9"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106BB2">
        <w:rPr>
          <w:rFonts w:ascii="GHEA Grapalat" w:hAnsi="GHEA Grapalat"/>
          <w:sz w:val="20"/>
          <w:szCs w:val="20"/>
        </w:rPr>
        <w:t>HHQK-BMKhTsDzB-25/23</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06BB2">
        <w:rPr>
          <w:rFonts w:ascii="GHEA Grapalat" w:eastAsiaTheme="minorHAnsi" w:hAnsi="GHEA Grapalat" w:cstheme="minorBidi"/>
          <w:bCs/>
          <w:sz w:val="20"/>
          <w:szCs w:val="20"/>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06BB2">
        <w:rPr>
          <w:rFonts w:ascii="GHEA Grapalat" w:hAnsi="GHEA Grapalat"/>
          <w:sz w:val="20"/>
          <w:szCs w:val="20"/>
        </w:rPr>
        <w:t xml:space="preserve"> </w:t>
      </w:r>
      <w:r w:rsidRPr="00106BB2">
        <w:rPr>
          <w:rFonts w:ascii="GHEA Grapalat" w:hAnsi="GHEA Grapalat"/>
          <w:sz w:val="20"/>
          <w:szCs w:val="20"/>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14:paraId="58933D29" w14:textId="77777777"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14:paraId="239E3E97"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14:paraId="08D3E187"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14:paraId="437FB423"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52E701E"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14:paraId="318FFABA"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14:paraId="7B928483" w14:textId="77777777"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14:paraId="3EF298B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14:paraId="7BD97985"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17E9BC" w14:textId="6FD05B40"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06BB2">
        <w:rPr>
          <w:rFonts w:ascii="GHEA Grapalat" w:eastAsiaTheme="minorHAnsi" w:hAnsi="GHEA Grapalat" w:cstheme="minorBidi"/>
          <w:b/>
          <w:sz w:val="20"/>
          <w:szCs w:val="20"/>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sidRPr="00106BB2">
        <w:rPr>
          <w:rFonts w:ascii="GHEA Grapalat" w:eastAsiaTheme="minorHAnsi" w:hAnsi="GHEA Grapalat" w:cstheme="minorBidi"/>
          <w:b/>
          <w:sz w:val="20"/>
          <w:szCs w:val="20"/>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106BB2">
        <w:rPr>
          <w:rFonts w:ascii="GHEA Grapalat" w:hAnsi="GHEA Grapalat"/>
          <w:b/>
          <w:sz w:val="20"/>
          <w:szCs w:val="20"/>
        </w:rPr>
        <w:t>HHQK-BMKhTsDzB-25/23</w:t>
      </w:r>
      <w:r w:rsidRPr="001778AB">
        <w:rPr>
          <w:rFonts w:ascii="GHEA Grapalat" w:eastAsiaTheme="minorHAnsi" w:hAnsi="GHEA Grapalat" w:cstheme="minorBidi"/>
          <w:b/>
          <w:sz w:val="20"/>
          <w:szCs w:val="20"/>
        </w:rPr>
        <w:t>.</w:t>
      </w:r>
      <w:r w:rsidRPr="00106BB2">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5" w:history="1">
        <w:r w:rsidR="00BD176E" w:rsidRPr="00EB0651">
          <w:rPr>
            <w:rStyle w:val="Hyperlink"/>
            <w:rFonts w:eastAsiaTheme="minorHAnsi" w:cstheme="minorBidi"/>
            <w:b/>
            <w:sz w:val="20"/>
            <w:szCs w:val="20"/>
          </w:rPr>
          <w:t>tender</w:t>
        </w:r>
        <w:r w:rsidR="00BD176E" w:rsidRPr="00106BB2">
          <w:rPr>
            <w:rStyle w:val="Hyperlink"/>
            <w:rFonts w:eastAsiaTheme="minorHAnsi" w:cstheme="minorBidi"/>
            <w:b/>
            <w:sz w:val="20"/>
            <w:szCs w:val="20"/>
          </w:rPr>
          <w:t>1</w:t>
        </w:r>
        <w:r w:rsidR="00BD176E" w:rsidRPr="00EB0651">
          <w:rPr>
            <w:rStyle w:val="Hyperlink"/>
            <w:rFonts w:eastAsiaTheme="minorHAnsi" w:cstheme="minorBidi"/>
            <w:b/>
            <w:sz w:val="20"/>
            <w:szCs w:val="20"/>
          </w:rPr>
          <w:t>@minurban.am</w:t>
        </w:r>
      </w:hyperlink>
      <w:r w:rsidRPr="00E85D6A">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14:paraId="6D6ECC6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b/>
          <w:sz w:val="20"/>
          <w:szCs w:val="20"/>
        </w:rPr>
      </w:pPr>
      <w:r w:rsidRPr="001778AB">
        <w:rPr>
          <w:rFonts w:ascii="GHEA Grapalat" w:eastAsiaTheme="minorHAnsi" w:hAnsi="GHEA Grapalat" w:cstheme="minorBidi"/>
          <w:b/>
          <w:sz w:val="20"/>
          <w:szCs w:val="20"/>
        </w:rPr>
        <w:t>6. Бенефициар предъявляет требование лицу, выдающему гарантию, в письменной форме. К требованию прилагаются</w:t>
      </w:r>
      <w:r w:rsidRPr="00106BB2">
        <w:rPr>
          <w:rFonts w:ascii="GHEA Grapalat" w:eastAsiaTheme="minorHAnsi" w:hAnsi="GHEA Grapalat" w:cstheme="minorBidi"/>
          <w:b/>
          <w:sz w:val="20"/>
          <w:szCs w:val="20"/>
        </w:rPr>
        <w:t xml:space="preserve"> </w:t>
      </w:r>
      <w:r w:rsidRPr="001778AB">
        <w:rPr>
          <w:rFonts w:ascii="GHEA Grapalat" w:eastAsiaTheme="minorHAnsi" w:hAnsi="GHEA Grapalat" w:cstheme="minorBidi"/>
          <w:b/>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14:paraId="4EA475F7"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4E69F6"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14:paraId="5943C50D"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17EB76E4"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F3CC346"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14:paraId="191C21FC"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75073F2"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47CFBFC" w14:textId="77777777"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14:paraId="19DBA9B2"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1B09DF84" w14:textId="77777777"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64D09A3A" w14:textId="77777777"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14:paraId="31B983A7" w14:textId="77777777" w:rsidR="004F481A" w:rsidRPr="001778AB" w:rsidRDefault="004F481A" w:rsidP="00D641B7">
      <w:pPr>
        <w:jc w:val="right"/>
        <w:rPr>
          <w:rFonts w:ascii="GHEA Grapalat" w:hAnsi="GHEA Grapalat"/>
          <w:b/>
          <w:sz w:val="20"/>
          <w:szCs w:val="20"/>
        </w:rPr>
      </w:pPr>
    </w:p>
    <w:p w14:paraId="34FC7CAE" w14:textId="77777777" w:rsidR="004F481A" w:rsidRPr="001778AB" w:rsidRDefault="004F481A" w:rsidP="00D641B7">
      <w:pPr>
        <w:jc w:val="right"/>
        <w:rPr>
          <w:rFonts w:ascii="GHEA Grapalat" w:hAnsi="GHEA Grapalat"/>
          <w:b/>
          <w:sz w:val="20"/>
          <w:szCs w:val="20"/>
        </w:rPr>
      </w:pPr>
    </w:p>
    <w:p w14:paraId="5547DEF9" w14:textId="77777777" w:rsidR="004F481A" w:rsidRPr="001778AB" w:rsidRDefault="004F481A" w:rsidP="00D641B7">
      <w:pPr>
        <w:jc w:val="right"/>
        <w:rPr>
          <w:rFonts w:ascii="GHEA Grapalat" w:hAnsi="GHEA Grapalat"/>
          <w:b/>
          <w:sz w:val="20"/>
          <w:szCs w:val="20"/>
        </w:rPr>
      </w:pPr>
    </w:p>
    <w:p w14:paraId="4141E666" w14:textId="77777777" w:rsidR="0047514E" w:rsidRPr="001778AB" w:rsidRDefault="0047514E" w:rsidP="00D641B7">
      <w:pPr>
        <w:jc w:val="right"/>
        <w:rPr>
          <w:rFonts w:ascii="GHEA Grapalat" w:hAnsi="GHEA Grapalat"/>
          <w:b/>
          <w:sz w:val="20"/>
          <w:szCs w:val="20"/>
        </w:rPr>
      </w:pPr>
    </w:p>
    <w:p w14:paraId="1830BF22" w14:textId="77777777" w:rsidR="0047514E" w:rsidRDefault="0047514E" w:rsidP="00D641B7">
      <w:pPr>
        <w:jc w:val="right"/>
        <w:rPr>
          <w:rFonts w:ascii="GHEA Grapalat" w:hAnsi="GHEA Grapalat"/>
          <w:b/>
          <w:sz w:val="20"/>
          <w:szCs w:val="20"/>
        </w:rPr>
      </w:pPr>
    </w:p>
    <w:p w14:paraId="21213A4B" w14:textId="77777777" w:rsidR="000B5584" w:rsidRDefault="000B5584" w:rsidP="00D641B7">
      <w:pPr>
        <w:jc w:val="right"/>
        <w:rPr>
          <w:rFonts w:ascii="GHEA Grapalat" w:hAnsi="GHEA Grapalat"/>
          <w:b/>
          <w:sz w:val="20"/>
          <w:szCs w:val="20"/>
        </w:rPr>
      </w:pPr>
    </w:p>
    <w:p w14:paraId="12C618E7" w14:textId="77777777" w:rsidR="00BE131C" w:rsidRDefault="00BE131C" w:rsidP="00D641B7">
      <w:pPr>
        <w:jc w:val="right"/>
        <w:rPr>
          <w:rFonts w:ascii="GHEA Grapalat" w:hAnsi="GHEA Grapalat"/>
          <w:b/>
          <w:sz w:val="20"/>
          <w:szCs w:val="20"/>
        </w:rPr>
      </w:pPr>
    </w:p>
    <w:p w14:paraId="54B61E99" w14:textId="77777777" w:rsidR="00BE131C" w:rsidRDefault="00BE131C" w:rsidP="00D641B7">
      <w:pPr>
        <w:jc w:val="right"/>
        <w:rPr>
          <w:rFonts w:ascii="GHEA Grapalat" w:hAnsi="GHEA Grapalat"/>
          <w:b/>
          <w:sz w:val="20"/>
          <w:szCs w:val="20"/>
        </w:rPr>
      </w:pPr>
    </w:p>
    <w:p w14:paraId="69C0B4C3" w14:textId="77777777" w:rsidR="00BE131C" w:rsidRPr="001778AB" w:rsidRDefault="00BE131C" w:rsidP="00D641B7">
      <w:pPr>
        <w:jc w:val="right"/>
        <w:rPr>
          <w:rFonts w:ascii="GHEA Grapalat" w:hAnsi="GHEA Grapalat"/>
          <w:b/>
          <w:sz w:val="20"/>
          <w:szCs w:val="20"/>
        </w:rPr>
      </w:pPr>
    </w:p>
    <w:p w14:paraId="20E38D3C" w14:textId="77777777" w:rsidR="004F481A" w:rsidRPr="001778AB" w:rsidRDefault="004F481A" w:rsidP="00D641B7">
      <w:pPr>
        <w:jc w:val="right"/>
        <w:rPr>
          <w:rFonts w:ascii="GHEA Grapalat" w:hAnsi="GHEA Grapalat"/>
          <w:b/>
          <w:sz w:val="20"/>
          <w:szCs w:val="20"/>
        </w:rPr>
      </w:pPr>
    </w:p>
    <w:p w14:paraId="54ADFBF4" w14:textId="77777777"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14:paraId="31A7B295" w14:textId="4CDD2068"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106BB2">
        <w:rPr>
          <w:rFonts w:ascii="GHEA Grapalat" w:hAnsi="GHEA Grapalat"/>
          <w:b/>
          <w:sz w:val="20"/>
          <w:szCs w:val="20"/>
        </w:rPr>
        <w:t>HHQK-BMKhTsDzB-25/23</w:t>
      </w:r>
      <w:r w:rsidR="00A8367F" w:rsidRPr="001778AB">
        <w:rPr>
          <w:rFonts w:ascii="GHEA Grapalat" w:hAnsi="GHEA Grapalat"/>
          <w:b/>
          <w:sz w:val="20"/>
          <w:szCs w:val="20"/>
        </w:rPr>
        <w:br/>
      </w:r>
    </w:p>
    <w:p w14:paraId="097ACA09" w14:textId="77777777"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14:paraId="46A56ED2" w14:textId="77777777"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14:paraId="539946EE" w14:textId="77777777"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06BB2">
        <w:rPr>
          <w:rFonts w:ascii="GHEA Grapalat" w:eastAsiaTheme="minorHAnsi" w:hAnsi="GHEA Grapalat" w:cstheme="minorBidi"/>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14:paraId="3A42EDBB" w14:textId="77777777"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14:paraId="34A6ED89" w14:textId="77777777"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14:paraId="02F36901" w14:textId="77777777"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14:paraId="4F1002BC"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14:paraId="3445C90E" w14:textId="77777777"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14:paraId="743EF7FF" w14:textId="77777777"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14:paraId="2EBCF0A4" w14:textId="77777777"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14:paraId="216898EC"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14:paraId="44BF6B4D"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14:paraId="7E845371"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14:paraId="35821A86"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14:paraId="5B4065EA"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14:paraId="509296AD" w14:textId="77777777"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14:paraId="22AB4E6E"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14:paraId="20EC94CD" w14:textId="77777777"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F1530D9" w14:textId="77777777"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sidRPr="00106BB2">
        <w:rPr>
          <w:rFonts w:ascii="GHEA Grapalat" w:eastAsiaTheme="minorHAnsi" w:hAnsi="GHEA Grapalat" w:cstheme="minorBidi"/>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14:paraId="5AFFCD65" w14:textId="77777777"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14:paraId="2277905B" w14:textId="77777777"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FE9C5C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6555184" w14:textId="77777777"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224EFD9" w14:textId="77777777"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14:paraId="4E1228D4" w14:textId="77777777"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14:paraId="29B5346B" w14:textId="77777777"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14:paraId="27A8B9D3" w14:textId="77777777"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14:paraId="0EED9C09" w14:textId="77777777"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14:paraId="4C87CA94" w14:textId="77777777" w:rsidR="00905268" w:rsidRPr="001778AB" w:rsidRDefault="00B4329D" w:rsidP="00150C72">
      <w:pPr>
        <w:pStyle w:val="NormalWeb"/>
        <w:shd w:val="clear" w:color="auto" w:fill="FFFFFF"/>
        <w:contextualSpacing/>
        <w:rPr>
          <w:rFonts w:eastAsiaTheme="minorHAnsi" w:cstheme="minorBidi"/>
        </w:rPr>
      </w:pPr>
      <w:r w:rsidRPr="00106BB2">
        <w:rPr>
          <w:rFonts w:eastAsiaTheme="minorHAnsi" w:cstheme="minorBidi"/>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sidRPr="00106BB2">
        <w:rPr>
          <w:rFonts w:ascii="GHEA Grapalat" w:eastAsiaTheme="minorHAnsi" w:hAnsi="GHEA Grapalat" w:cstheme="minorBidi"/>
          <w:sz w:val="16"/>
          <w:szCs w:val="16"/>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14:paraId="10736A48" w14:textId="77777777"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14:paraId="36C10FD1" w14:textId="77777777"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14:paraId="27889F9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3F5F3574" w14:textId="77777777"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14:paraId="42927590" w14:textId="77777777"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sidRPr="00106BB2">
        <w:rPr>
          <w:rFonts w:eastAsiaTheme="minorHAnsi" w:cstheme="minorBidi"/>
          <w:sz w:val="14"/>
          <w:szCs w:val="14"/>
        </w:rPr>
        <w:t xml:space="preserve">                                                         </w:t>
      </w:r>
      <w:r w:rsidRPr="00F46357">
        <w:rPr>
          <w:rFonts w:ascii="GHEA Grapalat" w:eastAsiaTheme="minorHAnsi" w:hAnsi="GHEA Grapalat" w:cstheme="minorBidi"/>
          <w:sz w:val="14"/>
          <w:szCs w:val="14"/>
        </w:rPr>
        <w:t>номер заключаемого договара</w:t>
      </w:r>
    </w:p>
    <w:p w14:paraId="07B4E7AA"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14:paraId="422809C6"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0BC06E"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rPr>
        <w:t xml:space="preserve"> .</w:t>
      </w:r>
    </w:p>
    <w:p w14:paraId="7EE20B15" w14:textId="77777777"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D01DA3"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B0DDD8B"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F8E37B"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14:paraId="403BB230"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D2FA05F" w14:textId="77777777"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14:paraId="37283A8C" w14:textId="77777777"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14:paraId="1D5AE521" w14:textId="77777777"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14D56A" w14:textId="77777777"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14C26B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7600D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70B0117"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14:paraId="1C357FB0"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4B703C7B"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CD27B5"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79093E"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6647C18" w14:textId="77777777"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14:paraId="67F98633"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A9E386D"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E7AEFF" w14:textId="77777777"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316114" w14:textId="77777777" w:rsidR="00CF2692" w:rsidRPr="001778AB" w:rsidRDefault="00CF2692" w:rsidP="00150C72">
      <w:pPr>
        <w:widowControl w:val="0"/>
        <w:spacing w:after="160"/>
        <w:ind w:left="567" w:right="565"/>
        <w:jc w:val="center"/>
        <w:rPr>
          <w:rFonts w:ascii="GHEA Grapalat" w:hAnsi="GHEA Grapalat"/>
          <w:b/>
        </w:rPr>
      </w:pPr>
    </w:p>
    <w:p w14:paraId="0A65FA16" w14:textId="77777777" w:rsidR="00CF2692" w:rsidRPr="001778AB" w:rsidRDefault="00CF2692" w:rsidP="00150C72">
      <w:pPr>
        <w:widowControl w:val="0"/>
        <w:spacing w:after="160"/>
        <w:ind w:left="567" w:right="565"/>
        <w:jc w:val="center"/>
        <w:rPr>
          <w:rFonts w:ascii="GHEA Grapalat" w:hAnsi="GHEA Grapalat"/>
          <w:b/>
        </w:rPr>
      </w:pPr>
    </w:p>
    <w:p w14:paraId="0537CBDA" w14:textId="77777777" w:rsidR="007B3F5F" w:rsidRPr="001778AB" w:rsidRDefault="007B3F5F" w:rsidP="00150C72">
      <w:pPr>
        <w:widowControl w:val="0"/>
        <w:spacing w:after="160"/>
        <w:ind w:left="567" w:right="565"/>
        <w:jc w:val="center"/>
        <w:rPr>
          <w:rFonts w:ascii="GHEA Grapalat" w:hAnsi="GHEA Grapalat"/>
          <w:b/>
        </w:rPr>
      </w:pPr>
    </w:p>
    <w:p w14:paraId="489423F7" w14:textId="77777777" w:rsidR="00CF2692" w:rsidRPr="001778AB" w:rsidRDefault="00CF2692" w:rsidP="00150C72">
      <w:pPr>
        <w:widowControl w:val="0"/>
        <w:spacing w:after="160"/>
        <w:ind w:left="567" w:right="565"/>
        <w:jc w:val="center"/>
        <w:rPr>
          <w:rFonts w:ascii="GHEA Grapalat" w:hAnsi="GHEA Grapalat"/>
          <w:b/>
        </w:rPr>
      </w:pPr>
    </w:p>
    <w:p w14:paraId="7634964A" w14:textId="77777777" w:rsidR="001005B0" w:rsidRPr="001778AB" w:rsidRDefault="001005B0" w:rsidP="00150C72">
      <w:pPr>
        <w:widowControl w:val="0"/>
        <w:spacing w:after="160"/>
        <w:ind w:left="567" w:right="565"/>
        <w:jc w:val="center"/>
        <w:rPr>
          <w:rFonts w:ascii="GHEA Grapalat" w:hAnsi="GHEA Grapalat"/>
          <w:b/>
        </w:rPr>
      </w:pPr>
    </w:p>
    <w:p w14:paraId="5A7693BC" w14:textId="77777777" w:rsidR="001005B0" w:rsidRPr="001778AB" w:rsidRDefault="001005B0" w:rsidP="00150C72">
      <w:pPr>
        <w:widowControl w:val="0"/>
        <w:spacing w:after="160"/>
        <w:ind w:left="567" w:right="565"/>
        <w:jc w:val="center"/>
        <w:rPr>
          <w:rFonts w:ascii="GHEA Grapalat" w:hAnsi="GHEA Grapalat"/>
          <w:b/>
        </w:rPr>
      </w:pPr>
    </w:p>
    <w:p w14:paraId="120E8112" w14:textId="77777777"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14:paraId="517A46FC" w14:textId="77777777" w:rsidR="00A77CB2" w:rsidRPr="001778AB" w:rsidRDefault="00A77CB2" w:rsidP="00150C72">
      <w:pPr>
        <w:jc w:val="both"/>
        <w:rPr>
          <w:rFonts w:ascii="GHEA Grapalat" w:hAnsi="GHEA Grapalat"/>
          <w:i/>
          <w:sz w:val="22"/>
          <w:szCs w:val="22"/>
        </w:rPr>
      </w:pPr>
    </w:p>
    <w:p w14:paraId="5B021B45" w14:textId="77777777" w:rsidR="003D2FE2" w:rsidRPr="001778AB"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Приложение № 4.</w:t>
      </w:r>
      <w:r w:rsidR="00551887" w:rsidRPr="001778AB">
        <w:rPr>
          <w:rFonts w:ascii="GHEA Grapalat" w:hAnsi="GHEA Grapalat"/>
          <w:b/>
          <w:sz w:val="22"/>
          <w:szCs w:val="22"/>
        </w:rPr>
        <w:t>2</w:t>
      </w:r>
    </w:p>
    <w:p w14:paraId="7ADD0B37" w14:textId="2A3095E8" w:rsidR="003D2FE2" w:rsidRPr="00106BB2" w:rsidRDefault="003D2FE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D641B7" w:rsidRPr="00106BB2">
        <w:rPr>
          <w:rFonts w:ascii="GHEA Grapalat" w:hAnsi="GHEA Grapalat"/>
          <w:b/>
        </w:rPr>
        <w:t xml:space="preserve">на </w:t>
      </w:r>
      <w:r w:rsidR="00D641B7" w:rsidRPr="001778AB">
        <w:rPr>
          <w:rFonts w:ascii="GHEA Grapalat" w:hAnsi="GHEA Grapalat"/>
          <w:b/>
        </w:rPr>
        <w:t>открыт</w:t>
      </w:r>
      <w:r w:rsidR="00D641B7" w:rsidRPr="00106BB2">
        <w:rPr>
          <w:rFonts w:ascii="GHEA Grapalat" w:hAnsi="GHEA Grapalat"/>
          <w:b/>
        </w:rPr>
        <w:t>ый</w:t>
      </w:r>
      <w:r w:rsidR="00D641B7" w:rsidRPr="001778AB">
        <w:rPr>
          <w:rFonts w:ascii="GHEA Grapalat" w:hAnsi="GHEA Grapalat"/>
          <w:b/>
        </w:rPr>
        <w:t xml:space="preserve"> конкурс</w:t>
      </w:r>
      <w:r w:rsidRPr="001778AB">
        <w:rPr>
          <w:rFonts w:ascii="GHEA Grapalat" w:hAnsi="GHEA Grapalat"/>
          <w:b/>
          <w:sz w:val="22"/>
          <w:szCs w:val="22"/>
        </w:rPr>
        <w:br/>
        <w:t xml:space="preserve">под кодом </w:t>
      </w:r>
      <w:r w:rsidR="00106BB2">
        <w:rPr>
          <w:rFonts w:ascii="GHEA Grapalat" w:hAnsi="GHEA Grapalat"/>
          <w:b/>
        </w:rPr>
        <w:t>HHQK-BMKhTsDzB-25/23</w:t>
      </w:r>
    </w:p>
    <w:p w14:paraId="0D04456E" w14:textId="77777777" w:rsidR="003D2FE2" w:rsidRPr="001778AB" w:rsidRDefault="003D2FE2" w:rsidP="00150C72">
      <w:pPr>
        <w:widowControl w:val="0"/>
        <w:spacing w:after="160"/>
        <w:jc w:val="center"/>
        <w:rPr>
          <w:rFonts w:ascii="GHEA Grapalat" w:hAnsi="GHEA Grapalat"/>
          <w:b/>
          <w:sz w:val="22"/>
          <w:szCs w:val="22"/>
        </w:rPr>
      </w:pPr>
    </w:p>
    <w:p w14:paraId="77E83798" w14:textId="77777777"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14:paraId="22A9A99F" w14:textId="77777777"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14:paraId="2EBAB498" w14:textId="77777777" w:rsidTr="00B932B8">
        <w:tc>
          <w:tcPr>
            <w:tcW w:w="4786" w:type="dxa"/>
          </w:tcPr>
          <w:p w14:paraId="61DD05B6" w14:textId="77777777"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14:paraId="773105DC" w14:textId="77777777"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14:paraId="4BAF05CF" w14:textId="77777777"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14:paraId="147EA0D5" w14:textId="77777777"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14:paraId="58ECBB8E" w14:textId="77777777"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14:paraId="0CE42EED" w14:textId="77777777"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14:paraId="28E8E2A3" w14:textId="77777777"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94B44F6" w14:textId="77777777"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14:paraId="27A13842" w14:textId="31FB67D8" w:rsidR="00EF5ACF" w:rsidRPr="001778AB" w:rsidRDefault="00EF5ACF" w:rsidP="00150C72">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106BB2">
        <w:rPr>
          <w:rFonts w:ascii="GHEA Grapalat" w:hAnsi="GHEA Grapalat" w:cs="GHEA Grapalat"/>
          <w:sz w:val="22"/>
          <w:szCs w:val="22"/>
        </w:rPr>
        <w:t>HHQK-BMKhTsDzB-25/23</w:t>
      </w:r>
      <w:r w:rsidRPr="001778AB">
        <w:rPr>
          <w:rFonts w:ascii="GHEA Grapalat" w:hAnsi="GHEA Grapalat" w:cs="GHEA Grapalat"/>
          <w:sz w:val="22"/>
          <w:szCs w:val="22"/>
        </w:rPr>
        <w:t>.</w:t>
      </w:r>
    </w:p>
    <w:p w14:paraId="6EF7F9DD" w14:textId="77777777"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A3994D6"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14:paraId="4E0FB1D4"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25F4EC"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31D296"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4687798"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14:paraId="26C0D76A"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14C523"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1778AB">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14:paraId="6ADBC26E"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14:paraId="0BBED353"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14:paraId="32BDD738"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F63E6F"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14:paraId="7CC5FFE9" w14:textId="77777777"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14:paraId="52F79ACF" w14:textId="77777777"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FFAD920"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14:paraId="5568B056" w14:textId="77777777"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14:paraId="2C41BC12" w14:textId="77777777"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0D8B66F" w14:textId="77777777"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DBAD7F" w14:textId="77777777"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14:paraId="3A9BADA4" w14:textId="77777777"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14:paraId="01613184" w14:textId="77777777"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14:paraId="08B54CA1" w14:textId="77777777"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14:paraId="2E496E65" w14:textId="77777777"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14:paraId="521CD69E" w14:textId="77777777"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14:paraId="37625D41" w14:textId="77777777"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14:paraId="53A04D58" w14:textId="77777777"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14:paraId="47C414CA" w14:textId="77777777" w:rsidR="00686472" w:rsidRPr="001778AB" w:rsidRDefault="00686472" w:rsidP="00150C72">
      <w:pPr>
        <w:widowControl w:val="0"/>
        <w:jc w:val="both"/>
        <w:rPr>
          <w:rFonts w:ascii="GHEA Grapalat" w:hAnsi="GHEA Grapalat"/>
          <w:sz w:val="22"/>
          <w:szCs w:val="22"/>
        </w:rPr>
      </w:pPr>
    </w:p>
    <w:p w14:paraId="485E71D5" w14:textId="77777777"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14:paraId="6A41DA28" w14:textId="77777777"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14:paraId="7B5B324E" w14:textId="77777777"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14:paraId="74A5CB40" w14:textId="77777777"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14:paraId="17734C44" w14:textId="77777777" w:rsidR="00686472" w:rsidRPr="001778AB" w:rsidRDefault="00686472" w:rsidP="00150C72">
      <w:pPr>
        <w:widowControl w:val="0"/>
        <w:spacing w:after="160"/>
        <w:rPr>
          <w:rFonts w:ascii="GHEA Grapalat" w:hAnsi="GHEA Grapalat"/>
          <w:sz w:val="22"/>
          <w:szCs w:val="22"/>
          <w:vertAlign w:val="superscript"/>
        </w:rPr>
      </w:pPr>
    </w:p>
    <w:p w14:paraId="3D41837A" w14:textId="77777777"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14:paraId="155DB0B2" w14:textId="77777777" w:rsidR="007A01D4" w:rsidRPr="001778AB" w:rsidRDefault="007A01D4" w:rsidP="00150C72">
      <w:pPr>
        <w:widowControl w:val="0"/>
        <w:spacing w:after="160"/>
        <w:jc w:val="both"/>
        <w:rPr>
          <w:rFonts w:ascii="GHEA Grapalat" w:hAnsi="GHEA Grapalat"/>
          <w:sz w:val="22"/>
          <w:szCs w:val="22"/>
        </w:rPr>
      </w:pPr>
    </w:p>
    <w:p w14:paraId="46505A2E" w14:textId="77777777"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14:paraId="0DC57A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0756C" w14:textId="77777777"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14:paraId="46D4F38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8E779" w14:textId="77777777"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14:paraId="0A5B905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F9BDE" w14:textId="77777777"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14:paraId="669C242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CC9F1"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14:paraId="0E52EF1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4B57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14:paraId="0CF0F1A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A7902"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14:paraId="1AEB05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483A5"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14:paraId="0CACDFD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BEC16"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14:paraId="71C9F31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2DD8A"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06BB2">
              <w:rPr>
                <w:rFonts w:ascii="GHEA Grapalat" w:hAnsi="GHEA Grapalat"/>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14:paraId="727EA9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E974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14:paraId="62F42BB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44AC"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14:paraId="79C4E6A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DCBEB"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06BB2">
              <w:rPr>
                <w:rFonts w:ascii="GHEA Grapalat" w:hAnsi="GHEA Grapalat"/>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14:paraId="5FE1FC9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2D27F"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14:paraId="0C913B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393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14:paraId="76DAF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B676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14:paraId="059862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78078"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14:paraId="31A2B9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0BEC1"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14:paraId="3D826AC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AA881A5"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14:paraId="05B9AAA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784AC"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14:paraId="7DEF8C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D49F49"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14:paraId="1F62A82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EC55A5" w14:textId="77777777"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14:paraId="2A9E7F92" w14:textId="77777777" w:rsidR="00E752B6" w:rsidRPr="001778AB" w:rsidRDefault="00E752B6" w:rsidP="00150C72">
            <w:pPr>
              <w:widowControl w:val="0"/>
              <w:spacing w:after="160"/>
              <w:rPr>
                <w:rFonts w:ascii="GHEA Grapalat" w:hAnsi="GHEA Grapalat" w:cs="Sylfaen"/>
              </w:rPr>
            </w:pPr>
          </w:p>
          <w:p w14:paraId="1D90DBB5" w14:textId="77777777"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14:paraId="59497629" w14:textId="77777777" w:rsidR="00E752B6" w:rsidRPr="001778AB" w:rsidRDefault="00E752B6" w:rsidP="00150C72">
            <w:pPr>
              <w:widowControl w:val="0"/>
              <w:spacing w:after="160"/>
              <w:rPr>
                <w:rFonts w:ascii="GHEA Grapalat" w:hAnsi="GHEA Grapalat" w:cs="Sylfaen"/>
              </w:rPr>
            </w:pPr>
          </w:p>
          <w:p w14:paraId="7246E0B4"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2427431E" w14:textId="77777777" w:rsidR="00E752B6" w:rsidRPr="001778AB" w:rsidRDefault="00E752B6" w:rsidP="00150C72">
            <w:pPr>
              <w:widowControl w:val="0"/>
              <w:spacing w:after="160"/>
              <w:rPr>
                <w:rFonts w:ascii="GHEA Grapalat" w:hAnsi="GHEA Grapalat" w:cs="Sylfaen"/>
              </w:rPr>
            </w:pPr>
          </w:p>
          <w:p w14:paraId="114694C4" w14:textId="77777777"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14:paraId="5BC5E5E3" w14:textId="77777777"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21128A1" w14:textId="77777777"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14:paraId="7750894B" w14:textId="77777777" w:rsidR="00E752B6" w:rsidRPr="001778AB" w:rsidRDefault="00E752B6" w:rsidP="00150C72">
            <w:pPr>
              <w:widowControl w:val="0"/>
              <w:spacing w:after="160"/>
              <w:rPr>
                <w:rFonts w:ascii="GHEA Grapalat" w:hAnsi="GHEA Grapalat" w:cs="Sylfaen"/>
              </w:rPr>
            </w:pPr>
          </w:p>
          <w:p w14:paraId="67AFF628"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64835CBB" w14:textId="77777777" w:rsidR="00E752B6" w:rsidRPr="001778AB" w:rsidRDefault="00E752B6" w:rsidP="00150C72">
            <w:pPr>
              <w:widowControl w:val="0"/>
              <w:spacing w:after="160"/>
              <w:jc w:val="right"/>
              <w:rPr>
                <w:rFonts w:ascii="GHEA Grapalat" w:hAnsi="GHEA Grapalat" w:cs="Tahoma"/>
              </w:rPr>
            </w:pPr>
          </w:p>
          <w:p w14:paraId="1E8969F9"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18B3287C" w14:textId="77777777" w:rsidR="00E752B6" w:rsidRPr="001778AB" w:rsidRDefault="00E752B6" w:rsidP="00150C72">
            <w:pPr>
              <w:widowControl w:val="0"/>
              <w:spacing w:after="160"/>
              <w:rPr>
                <w:rFonts w:ascii="GHEA Grapalat" w:hAnsi="GHEA Grapalat" w:cs="Sylfaen"/>
              </w:rPr>
            </w:pPr>
          </w:p>
          <w:p w14:paraId="2C24EB46" w14:textId="77777777"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14:paraId="01F19BF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6DADF0E"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14:paraId="35ABD69B" w14:textId="77777777" w:rsidR="00E752B6" w:rsidRPr="001778AB" w:rsidRDefault="00E752B6" w:rsidP="00150C72">
            <w:pPr>
              <w:widowControl w:val="0"/>
              <w:spacing w:after="160"/>
              <w:rPr>
                <w:rFonts w:ascii="GHEA Grapalat" w:hAnsi="GHEA Grapalat"/>
              </w:rPr>
            </w:pPr>
          </w:p>
          <w:p w14:paraId="1C54CCD5"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7C42B6A8" w14:textId="77777777"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14:paraId="26663C79" w14:textId="77777777" w:rsidR="00E752B6" w:rsidRPr="001778AB" w:rsidRDefault="00E752B6" w:rsidP="00150C72">
            <w:pPr>
              <w:widowControl w:val="0"/>
              <w:spacing w:after="160"/>
              <w:rPr>
                <w:rFonts w:ascii="GHEA Grapalat" w:hAnsi="GHEA Grapalat" w:cs="Tahoma"/>
              </w:rPr>
            </w:pPr>
          </w:p>
          <w:p w14:paraId="3B2AC819" w14:textId="77777777"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34B2E43"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14:paraId="263AAF9C" w14:textId="77777777" w:rsidR="00E752B6" w:rsidRPr="001778AB" w:rsidRDefault="00E752B6" w:rsidP="00150C72">
            <w:pPr>
              <w:widowControl w:val="0"/>
              <w:spacing w:after="160"/>
              <w:rPr>
                <w:rFonts w:ascii="GHEA Grapalat" w:hAnsi="GHEA Grapalat" w:cs="Tahoma"/>
              </w:rPr>
            </w:pPr>
          </w:p>
          <w:p w14:paraId="346FC379"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3EAABD97" w14:textId="77777777"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14:paraId="37383262" w14:textId="77777777" w:rsidR="00E752B6" w:rsidRPr="001778AB" w:rsidRDefault="00E752B6" w:rsidP="00150C72">
            <w:pPr>
              <w:widowControl w:val="0"/>
              <w:spacing w:after="160"/>
              <w:rPr>
                <w:rFonts w:ascii="GHEA Grapalat" w:hAnsi="GHEA Grapalat" w:cs="Arial"/>
              </w:rPr>
            </w:pPr>
          </w:p>
        </w:tc>
      </w:tr>
      <w:tr w:rsidR="00E752B6" w:rsidRPr="001778AB" w14:paraId="175B9E0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CFA1034" w14:textId="77777777"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14:paraId="104C65D3" w14:textId="77777777" w:rsidR="00E752B6" w:rsidRPr="001778AB" w:rsidRDefault="00E752B6" w:rsidP="00150C72">
            <w:pPr>
              <w:widowControl w:val="0"/>
              <w:spacing w:after="160"/>
              <w:rPr>
                <w:rFonts w:ascii="GHEA Grapalat" w:hAnsi="GHEA Grapalat" w:cs="Sylfaen"/>
              </w:rPr>
            </w:pPr>
          </w:p>
          <w:p w14:paraId="5DEB0C58" w14:textId="77777777"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456AC1" w14:textId="77777777"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14:paraId="0B1D3F57" w14:textId="77777777" w:rsidR="00E752B6" w:rsidRPr="001778AB" w:rsidRDefault="00E752B6" w:rsidP="00150C72">
            <w:pPr>
              <w:widowControl w:val="0"/>
              <w:spacing w:after="160"/>
              <w:rPr>
                <w:rFonts w:ascii="GHEA Grapalat" w:hAnsi="GHEA Grapalat"/>
              </w:rPr>
            </w:pPr>
          </w:p>
          <w:p w14:paraId="7C139C2E"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14:paraId="30CA3C33" w14:textId="77777777" w:rsidR="00E752B6" w:rsidRPr="001778AB" w:rsidRDefault="00E752B6" w:rsidP="00150C72">
      <w:pPr>
        <w:widowControl w:val="0"/>
        <w:spacing w:after="160"/>
        <w:jc w:val="center"/>
        <w:rPr>
          <w:rFonts w:ascii="GHEA Grapalat" w:hAnsi="GHEA Grapalat" w:cs="Sylfaen"/>
        </w:rPr>
      </w:pPr>
    </w:p>
    <w:p w14:paraId="59743935" w14:textId="77777777" w:rsidR="00E752B6" w:rsidRPr="001778AB" w:rsidRDefault="00E752B6" w:rsidP="00150C72">
      <w:pPr>
        <w:widowControl w:val="0"/>
        <w:spacing w:after="160"/>
        <w:ind w:left="567" w:right="565"/>
        <w:jc w:val="center"/>
        <w:rPr>
          <w:rFonts w:ascii="GHEA Grapalat" w:hAnsi="GHEA Grapalat"/>
          <w:b/>
        </w:rPr>
      </w:pPr>
    </w:p>
    <w:p w14:paraId="5AC3876F" w14:textId="77777777" w:rsidR="001005B0" w:rsidRPr="001778AB" w:rsidRDefault="001005B0" w:rsidP="00150C72">
      <w:pPr>
        <w:widowControl w:val="0"/>
        <w:spacing w:after="160"/>
        <w:ind w:left="567" w:right="565"/>
        <w:jc w:val="center"/>
        <w:rPr>
          <w:rFonts w:ascii="GHEA Grapalat" w:hAnsi="GHEA Grapalat"/>
          <w:b/>
        </w:rPr>
      </w:pPr>
    </w:p>
    <w:p w14:paraId="1A2F9DB8" w14:textId="77777777" w:rsidR="001005B0" w:rsidRPr="001778AB" w:rsidRDefault="001005B0" w:rsidP="00150C72">
      <w:pPr>
        <w:widowControl w:val="0"/>
        <w:spacing w:after="160"/>
        <w:ind w:left="567" w:right="565"/>
        <w:jc w:val="center"/>
        <w:rPr>
          <w:rFonts w:ascii="GHEA Grapalat" w:hAnsi="GHEA Grapalat"/>
          <w:b/>
        </w:rPr>
      </w:pPr>
    </w:p>
    <w:p w14:paraId="2FC26101" w14:textId="77777777" w:rsidR="001005B0" w:rsidRPr="001778AB" w:rsidRDefault="001005B0" w:rsidP="00150C72">
      <w:pPr>
        <w:widowControl w:val="0"/>
        <w:spacing w:after="160"/>
        <w:ind w:left="567" w:right="565"/>
        <w:jc w:val="center"/>
        <w:rPr>
          <w:rFonts w:ascii="GHEA Grapalat" w:hAnsi="GHEA Grapalat"/>
          <w:b/>
        </w:rPr>
      </w:pPr>
    </w:p>
    <w:p w14:paraId="4F102FF0" w14:textId="77777777" w:rsidR="00C3421C" w:rsidRPr="001778AB" w:rsidRDefault="00C3421C" w:rsidP="00150C72">
      <w:pPr>
        <w:widowControl w:val="0"/>
        <w:spacing w:after="160"/>
        <w:jc w:val="center"/>
        <w:rPr>
          <w:rFonts w:ascii="GHEA Grapalat" w:hAnsi="GHEA Grapalat" w:cs="Sylfaen"/>
        </w:rPr>
      </w:pPr>
    </w:p>
    <w:p w14:paraId="3B0BFC74" w14:textId="77777777"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E0C80E" w14:textId="77777777" w:rsidR="00C3421C" w:rsidRPr="001778AB" w:rsidRDefault="00C3421C" w:rsidP="00150C72">
      <w:pPr>
        <w:rPr>
          <w:rFonts w:ascii="GHEA Grapalat" w:hAnsi="GHEA Grapalat" w:cs="Sylfaen"/>
        </w:rPr>
      </w:pPr>
      <w:r w:rsidRPr="001778AB">
        <w:rPr>
          <w:rFonts w:ascii="GHEA Grapalat" w:hAnsi="GHEA Grapalat" w:cs="Sylfaen"/>
        </w:rPr>
        <w:br w:type="page"/>
      </w:r>
    </w:p>
    <w:p w14:paraId="2B6799BA" w14:textId="77777777"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14:paraId="5535E98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149D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FA8BB5"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CE66FC"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14:paraId="6151AF48"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BE3FEA"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14:paraId="3EA6B6EB"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C43714"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14:paraId="2E81CEB6"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14:paraId="44E3EACB"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14:paraId="76B33CF1"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14:paraId="0650D58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CC32D"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E854BC"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B07A3C3"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F22463B"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ED2FD5" w14:textId="77777777"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14:paraId="1F958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C32A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D0C4C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19ED6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5132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ABD84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14:paraId="00D30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D4AA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05FF20" w14:textId="77777777"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193E4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6E07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8F0C2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14:paraId="2D4C67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DEEA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89E3E6" w14:textId="77777777"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8C25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3C6D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02FF409" w14:textId="77777777"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B1AD2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14:paraId="26E7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27B1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D8DD99" w14:textId="77777777"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BA11E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E4E5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A1F737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39E31C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64AD7F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1B31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B1165E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E5CB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B82C4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38872E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422044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7D14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257E5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6DBEA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8ED9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0FF34D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99AC90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7E213F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F8D7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D424FB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F9F34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6E10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823BB8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DD4EB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5F210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0279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4ABE9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7F7E2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868D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447A56B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45EAD0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14:paraId="0004D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5FA4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76F842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2DD0D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2A26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40DF7E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EC3DA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5DB62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19B5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9136C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9EFD77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9181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308EF95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011CA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14:paraId="6991DE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1781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EF968B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341F0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85AC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ADFD73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503F1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493DEE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53D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F6BAAF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8A42A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C161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57B81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26EF3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E1215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C8D32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D5A7DF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FB9B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1A539F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AAC817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28ED35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EB80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6D7355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2739E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3C3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543058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3720A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14:paraId="0D2D3F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D351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E8AB35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0EA70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29DD7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42284F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52A91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14:paraId="27308B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8212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34CB11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332DC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0046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64FC5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08B061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AC35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6D3A3A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397A4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5F74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BD0D3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155A21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E19F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95695E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C0DCD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4E08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585516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910AD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14:paraId="3BAD4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95F41" w14:textId="77777777"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1580FC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63782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397B" w14:textId="77777777"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14:paraId="4AD7E313" w14:textId="77777777"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14:paraId="572F1D0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7885A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14:paraId="6C726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239D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791D016"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E8B3C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6ED0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04FF334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5F048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3EACA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14:paraId="7479A1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0928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4636DA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572D40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CA5A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EAC99DD"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97A01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14:paraId="49E5159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14:paraId="219E6C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206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11A83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6F4AF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C427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4CAED3C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14:paraId="69FF5F91" w14:textId="77777777"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023B8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14:paraId="41B3966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14:paraId="47C16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582B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53445F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6C603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39E6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56D1BF3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B33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14:paraId="292B37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AB77E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D24CF0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27637C"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20765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6A69EAC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C6002E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14:paraId="0A5CE78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14:paraId="387DF5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C32C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B363A3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63418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63FD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25D27B4"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C8E820" w14:textId="77777777" w:rsidR="00C3421C" w:rsidRPr="001778AB" w:rsidRDefault="00C3421C" w:rsidP="00150C72">
            <w:pPr>
              <w:widowControl w:val="0"/>
              <w:spacing w:after="120"/>
              <w:jc w:val="center"/>
              <w:rPr>
                <w:rFonts w:ascii="GHEA Grapalat" w:hAnsi="GHEA Grapalat"/>
                <w:sz w:val="18"/>
                <w:szCs w:val="18"/>
              </w:rPr>
            </w:pPr>
          </w:p>
        </w:tc>
      </w:tr>
      <w:tr w:rsidR="00B138F3" w:rsidRPr="001778AB" w14:paraId="1FCBB1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6B28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6BBEC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83D5E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1DC8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26515A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FDA5BA" w14:textId="77777777" w:rsidR="00C3421C" w:rsidRPr="001778AB" w:rsidRDefault="00C3421C" w:rsidP="00150C72">
            <w:pPr>
              <w:widowControl w:val="0"/>
              <w:spacing w:after="120"/>
              <w:jc w:val="center"/>
              <w:rPr>
                <w:rFonts w:ascii="GHEA Grapalat" w:hAnsi="GHEA Grapalat"/>
                <w:sz w:val="18"/>
                <w:szCs w:val="18"/>
              </w:rPr>
            </w:pPr>
          </w:p>
        </w:tc>
      </w:tr>
      <w:tr w:rsidR="00B138F3" w:rsidRPr="001778AB" w14:paraId="25B63B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663A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70AE9A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B32EB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339E1"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45A0571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38D0FD" w14:textId="77777777" w:rsidR="00C3421C" w:rsidRPr="001778AB" w:rsidRDefault="00C3421C" w:rsidP="00150C72">
            <w:pPr>
              <w:widowControl w:val="0"/>
              <w:spacing w:after="120"/>
              <w:jc w:val="center"/>
              <w:rPr>
                <w:rFonts w:ascii="GHEA Grapalat" w:hAnsi="GHEA Grapalat"/>
                <w:sz w:val="18"/>
                <w:szCs w:val="18"/>
              </w:rPr>
            </w:pPr>
          </w:p>
        </w:tc>
      </w:tr>
      <w:tr w:rsidR="00B138F3" w:rsidRPr="001778AB" w14:paraId="138863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32919"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34C8EB5"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0B7B70"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B4EA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05563EA2"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AD8306" w14:textId="77777777" w:rsidR="00C3421C" w:rsidRPr="001778AB" w:rsidRDefault="00C3421C" w:rsidP="00150C72">
            <w:pPr>
              <w:widowControl w:val="0"/>
              <w:spacing w:after="120"/>
              <w:jc w:val="center"/>
              <w:rPr>
                <w:rFonts w:ascii="GHEA Grapalat" w:hAnsi="GHEA Grapalat"/>
                <w:sz w:val="18"/>
                <w:szCs w:val="18"/>
              </w:rPr>
            </w:pPr>
          </w:p>
        </w:tc>
      </w:tr>
      <w:tr w:rsidR="00B138F3" w:rsidRPr="001778AB" w14:paraId="4DB3A9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5F36E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C9A48A"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BA288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2DB68"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3797D60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F9F187" w14:textId="77777777" w:rsidR="00C3421C" w:rsidRPr="001778AB" w:rsidRDefault="00C3421C" w:rsidP="00150C72">
            <w:pPr>
              <w:widowControl w:val="0"/>
              <w:spacing w:after="120"/>
              <w:jc w:val="center"/>
              <w:rPr>
                <w:rFonts w:ascii="GHEA Grapalat" w:hAnsi="GHEA Grapalat"/>
                <w:sz w:val="18"/>
                <w:szCs w:val="18"/>
              </w:rPr>
            </w:pPr>
          </w:p>
        </w:tc>
      </w:tr>
      <w:tr w:rsidR="00FF3DE9" w:rsidRPr="001778AB" w14:paraId="3081A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C9ECF"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B52D83"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9FCAEB"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84D8E"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E044147" w14:textId="77777777"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490640" w14:textId="77777777" w:rsidR="00C3421C" w:rsidRPr="001778AB" w:rsidRDefault="00C3421C" w:rsidP="00150C72">
            <w:pPr>
              <w:widowControl w:val="0"/>
              <w:spacing w:after="120"/>
              <w:jc w:val="center"/>
              <w:rPr>
                <w:rFonts w:ascii="GHEA Grapalat" w:hAnsi="GHEA Grapalat"/>
                <w:sz w:val="18"/>
                <w:szCs w:val="18"/>
              </w:rPr>
            </w:pPr>
          </w:p>
        </w:tc>
      </w:tr>
    </w:tbl>
    <w:p w14:paraId="79F18DF5" w14:textId="77777777" w:rsidR="00235549" w:rsidRPr="001778AB" w:rsidRDefault="00235549" w:rsidP="00150C72">
      <w:pPr>
        <w:widowControl w:val="0"/>
        <w:spacing w:after="160"/>
        <w:ind w:firstLine="567"/>
        <w:jc w:val="right"/>
        <w:rPr>
          <w:rFonts w:ascii="GHEA Grapalat" w:hAnsi="GHEA Grapalat" w:cs="Arial"/>
          <w:b/>
        </w:rPr>
      </w:pPr>
      <w:r w:rsidRPr="001778AB">
        <w:rPr>
          <w:rFonts w:ascii="GHEA Grapalat" w:hAnsi="GHEA Grapalat"/>
          <w:b/>
        </w:rPr>
        <w:lastRenderedPageBreak/>
        <w:t>Приложение № 5</w:t>
      </w:r>
    </w:p>
    <w:p w14:paraId="42DFD95A" w14:textId="63F9F739" w:rsidR="00A97452" w:rsidRPr="00106BB2" w:rsidRDefault="00A97452" w:rsidP="00150C72">
      <w:pPr>
        <w:widowControl w:val="0"/>
        <w:spacing w:after="160"/>
        <w:contextualSpacing/>
        <w:jc w:val="right"/>
        <w:rPr>
          <w:rFonts w:ascii="GHEA Grapalat" w:hAnsi="GHEA Grapalat" w:cs="GHEA Grapalat"/>
          <w:b/>
          <w:sz w:val="22"/>
          <w:szCs w:val="22"/>
        </w:rPr>
      </w:pPr>
      <w:r w:rsidRPr="001778AB">
        <w:rPr>
          <w:rFonts w:ascii="GHEA Grapalat" w:hAnsi="GHEA Grapalat"/>
          <w:b/>
          <w:sz w:val="22"/>
          <w:szCs w:val="22"/>
        </w:rPr>
        <w:t xml:space="preserve">к Приглашению </w:t>
      </w:r>
      <w:r w:rsidR="00CD1A29" w:rsidRPr="001778AB">
        <w:rPr>
          <w:rFonts w:ascii="GHEA Grapalat" w:hAnsi="GHEA Grapalat"/>
          <w:b/>
          <w:sz w:val="22"/>
          <w:szCs w:val="22"/>
        </w:rPr>
        <w:t>об открытом конкурс</w:t>
      </w:r>
      <w:r w:rsidRPr="001778AB">
        <w:rPr>
          <w:rFonts w:ascii="GHEA Grapalat" w:hAnsi="GHEA Grapalat"/>
          <w:b/>
          <w:sz w:val="22"/>
          <w:szCs w:val="22"/>
        </w:rPr>
        <w:br/>
        <w:t xml:space="preserve">под кодом </w:t>
      </w:r>
      <w:r w:rsidR="00106BB2">
        <w:rPr>
          <w:rFonts w:ascii="GHEA Grapalat" w:hAnsi="GHEA Grapalat"/>
          <w:b/>
        </w:rPr>
        <w:t>HHQK-BMKhTsDzB-25/23</w:t>
      </w:r>
    </w:p>
    <w:p w14:paraId="20A23A86" w14:textId="77777777" w:rsidR="001005B0" w:rsidRPr="001778AB" w:rsidRDefault="001005B0" w:rsidP="00150C72">
      <w:pPr>
        <w:widowControl w:val="0"/>
        <w:spacing w:after="160"/>
        <w:ind w:left="567" w:right="565"/>
        <w:jc w:val="center"/>
        <w:rPr>
          <w:rFonts w:ascii="GHEA Grapalat" w:hAnsi="GHEA Grapalat"/>
          <w:b/>
        </w:rPr>
      </w:pPr>
    </w:p>
    <w:p w14:paraId="0AABDE94" w14:textId="77777777"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14:paraId="7E869A92" w14:textId="77777777"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14:paraId="0CE4C5D5" w14:textId="73A1E0EA"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106BB2">
        <w:rPr>
          <w:rFonts w:ascii="GHEA Grapalat" w:hAnsi="GHEA Grapalat" w:cs="GHEA Grapalat"/>
          <w:sz w:val="20"/>
          <w:szCs w:val="20"/>
        </w:rPr>
        <w:t>HHQK-BMKhTsDzB-25/23</w:t>
      </w:r>
      <w:r w:rsidRPr="001778AB">
        <w:rPr>
          <w:rFonts w:ascii="GHEA Grapalat" w:hAnsi="GHEA Grapalat" w:cs="GHEA Grapalat"/>
          <w:sz w:val="20"/>
          <w:szCs w:val="20"/>
        </w:rPr>
        <w:t>.</w:t>
      </w:r>
    </w:p>
    <w:p w14:paraId="3F863A58" w14:textId="09ACA067"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106BB2">
        <w:rPr>
          <w:rFonts w:ascii="GHEA Grapalat" w:eastAsiaTheme="minorHAnsi" w:hAnsi="GHEA Grapalat" w:cstheme="minorBidi"/>
          <w:sz w:val="20"/>
          <w:szCs w:val="20"/>
        </w:rPr>
        <w:t>HHQK-BMKhTsDzB-25/23</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06BB2">
        <w:rPr>
          <w:rFonts w:eastAsiaTheme="minorHAnsi" w:cstheme="minorBidi"/>
          <w:sz w:val="20"/>
          <w:szCs w:val="20"/>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06BB2">
        <w:rPr>
          <w:rStyle w:val="Strong"/>
          <w:rFonts w:ascii="GHEA Grapalat" w:hAnsi="GHEA Grapalat"/>
          <w:b w:val="0"/>
          <w:sz w:val="20"/>
          <w:szCs w:val="20"/>
          <w:u w:val="single"/>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14:paraId="1B792421" w14:textId="77777777"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14:paraId="116BB785" w14:textId="77777777"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06BB2">
        <w:rPr>
          <w:rStyle w:val="Strong"/>
          <w:rFonts w:ascii="GHEA Grapalat" w:hAnsi="GHEA Grapalat"/>
          <w:b w:val="0"/>
          <w:sz w:val="20"/>
          <w:szCs w:val="20"/>
        </w:rPr>
        <w:t xml:space="preserve">       </w:t>
      </w:r>
      <w:r w:rsidR="005B3A59" w:rsidRPr="001778AB">
        <w:rPr>
          <w:rStyle w:val="Strong"/>
          <w:rFonts w:ascii="GHEA Grapalat" w:hAnsi="GHEA Grapalat"/>
          <w:b w:val="0"/>
          <w:sz w:val="20"/>
          <w:szCs w:val="20"/>
        </w:rPr>
        <w:t>наименование отобранного участника</w:t>
      </w:r>
    </w:p>
    <w:p w14:paraId="6C6C1F43" w14:textId="77777777"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14:paraId="0AF84527"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14:paraId="7181ADBA"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14:paraId="16F29A21"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14:paraId="740FAAA5" w14:textId="77777777"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778AB">
        <w:rPr>
          <w:rFonts w:ascii="GHEA Grapalat" w:eastAsiaTheme="minorHAnsi" w:hAnsi="GHEA Grapalat" w:cstheme="minorBidi"/>
          <w:sz w:val="20"/>
          <w:szCs w:val="20"/>
        </w:rPr>
        <w:t>-------------</w:t>
      </w:r>
      <w:r w:rsidRPr="001778AB">
        <w:rPr>
          <w:rFonts w:ascii="GHEA Grapalat" w:eastAsiaTheme="minorHAnsi" w:hAnsi="GHEA Grapalat" w:cstheme="minorBidi"/>
          <w:sz w:val="20"/>
          <w:szCs w:val="20"/>
        </w:rPr>
        <w:t xml:space="preserve"> </w:t>
      </w:r>
    </w:p>
    <w:p w14:paraId="181260CC" w14:textId="77777777"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14:paraId="14183878"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14:paraId="003B1C94" w14:textId="77777777"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14:paraId="76C40A17" w14:textId="77777777"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14:paraId="59C41AA1" w14:textId="77777777"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14:paraId="533E6788" w14:textId="77777777"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16AC78"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CE325D3"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14:paraId="212EEC44"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14:paraId="202AB3AA" w14:textId="77777777"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14:paraId="213B34C3" w14:textId="77777777"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14:paraId="7763D28F" w14:textId="77777777"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14:paraId="4B91C138" w14:textId="77777777"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14:paraId="31AE5231" w14:textId="77777777"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14:paraId="0793FB45" w14:textId="77777777"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14:paraId="531B34E5" w14:textId="77777777"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14:paraId="55C9232F" w14:textId="77777777"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14:paraId="2057B4CB" w14:textId="77777777"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BF86BE" w14:textId="77777777"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14:paraId="51A10D4D" w14:textId="77777777"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14:paraId="2A881A7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14:paraId="426D0D3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CA1E993"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14:paraId="1A8A9561"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917025"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882756"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14:paraId="2959FDAA"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14:paraId="7C651A0D"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14:paraId="4DA566DF"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14:paraId="5D68667B"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14:paraId="093064FD"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14:paraId="209EEB65" w14:textId="77777777"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14:paraId="0BB93EFC"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CB2135A"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14:paraId="369D3A50"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14:paraId="48D2E801"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E1B3924"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6BFE8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117DAE"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14:paraId="590F4BDC" w14:textId="77777777"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14:paraId="3ADE13FC"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B174F3" w14:textId="77777777"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E07647" w14:textId="77777777" w:rsidR="001005B0" w:rsidRPr="001778AB" w:rsidRDefault="001005B0" w:rsidP="00150C72">
      <w:pPr>
        <w:widowControl w:val="0"/>
        <w:spacing w:after="160"/>
        <w:ind w:left="567" w:right="565"/>
        <w:jc w:val="center"/>
        <w:rPr>
          <w:rFonts w:ascii="GHEA Grapalat" w:hAnsi="GHEA Grapalat"/>
          <w:b/>
        </w:rPr>
      </w:pPr>
    </w:p>
    <w:p w14:paraId="7C266020" w14:textId="77777777" w:rsidR="001005B0" w:rsidRPr="001778AB" w:rsidRDefault="001005B0" w:rsidP="00150C72">
      <w:pPr>
        <w:widowControl w:val="0"/>
        <w:spacing w:after="160"/>
        <w:ind w:left="567" w:right="565"/>
        <w:jc w:val="center"/>
        <w:rPr>
          <w:rFonts w:ascii="GHEA Grapalat" w:hAnsi="GHEA Grapalat"/>
          <w:b/>
        </w:rPr>
      </w:pPr>
    </w:p>
    <w:p w14:paraId="67429FC3" w14:textId="77777777" w:rsidR="00E15A1C" w:rsidRPr="001778AB" w:rsidRDefault="00E15A1C" w:rsidP="00150C72">
      <w:pPr>
        <w:widowControl w:val="0"/>
        <w:spacing w:after="160"/>
        <w:jc w:val="right"/>
        <w:rPr>
          <w:rFonts w:ascii="GHEA Grapalat" w:hAnsi="GHEA Grapalat"/>
          <w:i/>
        </w:rPr>
      </w:pPr>
    </w:p>
    <w:p w14:paraId="01F7EAAA" w14:textId="77777777" w:rsidR="00E15A1C" w:rsidRPr="001778AB" w:rsidRDefault="00E15A1C" w:rsidP="00150C72">
      <w:pPr>
        <w:widowControl w:val="0"/>
        <w:spacing w:after="160"/>
        <w:jc w:val="right"/>
        <w:rPr>
          <w:rFonts w:ascii="GHEA Grapalat" w:hAnsi="GHEA Grapalat"/>
          <w:i/>
        </w:rPr>
      </w:pPr>
    </w:p>
    <w:p w14:paraId="1EF221AD" w14:textId="77777777" w:rsidR="00E15A1C" w:rsidRPr="001778AB" w:rsidRDefault="00E15A1C" w:rsidP="00150C72">
      <w:pPr>
        <w:widowControl w:val="0"/>
        <w:spacing w:after="160"/>
        <w:jc w:val="right"/>
        <w:rPr>
          <w:rFonts w:ascii="GHEA Grapalat" w:hAnsi="GHEA Grapalat"/>
          <w:i/>
        </w:rPr>
      </w:pPr>
    </w:p>
    <w:p w14:paraId="4A0299E1" w14:textId="77777777" w:rsidR="00E15A1C" w:rsidRPr="001778AB" w:rsidRDefault="00E15A1C" w:rsidP="00150C72">
      <w:pPr>
        <w:widowControl w:val="0"/>
        <w:spacing w:after="160"/>
        <w:jc w:val="right"/>
        <w:rPr>
          <w:rFonts w:ascii="GHEA Grapalat" w:hAnsi="GHEA Grapalat"/>
          <w:i/>
        </w:rPr>
      </w:pPr>
    </w:p>
    <w:p w14:paraId="60D627C6" w14:textId="77777777" w:rsidR="00E15A1C" w:rsidRPr="001778AB" w:rsidRDefault="00E15A1C" w:rsidP="00150C72">
      <w:pPr>
        <w:widowControl w:val="0"/>
        <w:spacing w:after="160"/>
        <w:jc w:val="right"/>
        <w:rPr>
          <w:rFonts w:ascii="GHEA Grapalat" w:hAnsi="GHEA Grapalat"/>
          <w:i/>
        </w:rPr>
      </w:pPr>
    </w:p>
    <w:p w14:paraId="12C0CB5F" w14:textId="77777777" w:rsidR="005F68FA" w:rsidRPr="001778AB" w:rsidRDefault="005F68FA" w:rsidP="00150C72">
      <w:pPr>
        <w:rPr>
          <w:rFonts w:ascii="GHEA Grapalat" w:hAnsi="GHEA Grapalat"/>
          <w:i/>
        </w:rPr>
      </w:pPr>
      <w:r w:rsidRPr="001778AB">
        <w:rPr>
          <w:rFonts w:ascii="GHEA Grapalat" w:hAnsi="GHEA Grapalat"/>
          <w:i/>
        </w:rPr>
        <w:br w:type="page"/>
      </w:r>
    </w:p>
    <w:p w14:paraId="0946B955" w14:textId="77777777"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14:paraId="79409FBB" w14:textId="09F255D4" w:rsidR="0083427B" w:rsidRPr="00106BB2" w:rsidRDefault="0083427B" w:rsidP="00150C72">
      <w:pPr>
        <w:widowControl w:val="0"/>
        <w:spacing w:after="160"/>
        <w:contextualSpacing/>
        <w:jc w:val="right"/>
        <w:rPr>
          <w:rFonts w:ascii="GHEA Grapalat" w:hAnsi="GHEA Grapalat" w:cs="GHEA Grapalat"/>
          <w:b/>
          <w:sz w:val="18"/>
          <w:szCs w:val="18"/>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106BB2">
        <w:rPr>
          <w:rFonts w:ascii="GHEA Grapalat" w:hAnsi="GHEA Grapalat"/>
          <w:b/>
          <w:sz w:val="18"/>
          <w:szCs w:val="18"/>
        </w:rPr>
        <w:t>HHQK-BMKhTsDzB-25/23</w:t>
      </w:r>
    </w:p>
    <w:p w14:paraId="3F3CCF6E" w14:textId="77777777" w:rsidR="00AF4211" w:rsidRPr="001778AB" w:rsidRDefault="00AF4211" w:rsidP="00150C72">
      <w:pPr>
        <w:widowControl w:val="0"/>
        <w:spacing w:after="160"/>
        <w:jc w:val="center"/>
        <w:rPr>
          <w:rFonts w:ascii="GHEA Grapalat" w:hAnsi="GHEA Grapalat"/>
          <w:b/>
        </w:rPr>
      </w:pPr>
    </w:p>
    <w:p w14:paraId="1AEE8A9A" w14:textId="77777777"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14:paraId="4C47EF0A" w14:textId="77777777"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14:paraId="6D50A9EA" w14:textId="77777777" w:rsidTr="000745BE">
        <w:tc>
          <w:tcPr>
            <w:tcW w:w="4786" w:type="dxa"/>
          </w:tcPr>
          <w:p w14:paraId="7EAA3C34" w14:textId="77777777"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14:paraId="63D49478" w14:textId="77777777"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14:paraId="4A936C8B" w14:textId="77777777"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14:paraId="14B7F820" w14:textId="77777777"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14:paraId="70B69F1E" w14:textId="77777777"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14:paraId="29032448" w14:textId="77777777"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14:paraId="7893A4A9" w14:textId="77777777"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20E4AC" w14:textId="77777777"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14:paraId="2FF18F4D" w14:textId="3581FAF1"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06BB2">
        <w:rPr>
          <w:rFonts w:ascii="GHEA Grapalat" w:hAnsi="GHEA Grapalat"/>
          <w:sz w:val="20"/>
          <w:szCs w:val="20"/>
        </w:rPr>
        <w:t xml:space="preserve"> </w:t>
      </w:r>
      <w:r w:rsidRPr="001778AB">
        <w:rPr>
          <w:rFonts w:ascii="GHEA Grapalat" w:hAnsi="GHEA Grapalat"/>
          <w:sz w:val="20"/>
          <w:szCs w:val="20"/>
        </w:rPr>
        <w:t xml:space="preserve">Заказчик) процедуре закупок под кодом </w:t>
      </w:r>
      <w:r w:rsidR="00106BB2">
        <w:rPr>
          <w:rFonts w:ascii="GHEA Grapalat" w:hAnsi="GHEA Grapalat"/>
          <w:sz w:val="20"/>
          <w:szCs w:val="20"/>
        </w:rPr>
        <w:t>HHQK-BMKhTsDzB-25/23</w:t>
      </w:r>
      <w:r w:rsidRPr="001778AB">
        <w:rPr>
          <w:rFonts w:ascii="GHEA Grapalat" w:hAnsi="GHEA Grapalat"/>
          <w:sz w:val="20"/>
          <w:szCs w:val="20"/>
        </w:rPr>
        <w:t>.</w:t>
      </w:r>
    </w:p>
    <w:p w14:paraId="61133744"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3C11AE"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14:paraId="507F2237"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0884C"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9B02B"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80BF5"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14:paraId="4E2F818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91BD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FDF45B"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14:paraId="3E93F417" w14:textId="77777777"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14:paraId="4D07F690" w14:textId="77777777"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14:paraId="458AD4D8"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1436D6"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14:paraId="74889DCF" w14:textId="77777777"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14:paraId="381B07F5" w14:textId="77777777"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000D224A"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14:paraId="12E93406" w14:textId="77777777"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14:paraId="177D7412" w14:textId="77777777"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DA85EA" w14:textId="77777777"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4502C34" w14:textId="77777777"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14:paraId="22BCB87C"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3CFE2E9C"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14:paraId="7E4EEE09"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350EC788"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14:paraId="1309746A"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6CC3CF56"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14:paraId="2EF6055D"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2F3882A6" w14:textId="77777777"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14:paraId="25F8E72F" w14:textId="77777777" w:rsidR="00BA1C5B" w:rsidRPr="001778AB" w:rsidRDefault="00BA1C5B" w:rsidP="00150C72">
      <w:pPr>
        <w:widowControl w:val="0"/>
        <w:jc w:val="both"/>
        <w:rPr>
          <w:rFonts w:ascii="GHEA Grapalat" w:hAnsi="GHEA Grapalat"/>
        </w:rPr>
      </w:pPr>
    </w:p>
    <w:p w14:paraId="58C9B77C"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14:paraId="4D90FFD7" w14:textId="77777777"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14:paraId="4EB3B53E" w14:textId="77777777"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14:paraId="5F3CF911" w14:textId="77777777"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14:paraId="412BF072" w14:textId="77777777" w:rsidR="00BE2572" w:rsidRPr="001778AB" w:rsidRDefault="00BE2572" w:rsidP="00150C72">
      <w:pPr>
        <w:widowControl w:val="0"/>
        <w:spacing w:after="160"/>
        <w:jc w:val="center"/>
        <w:rPr>
          <w:rFonts w:ascii="GHEA Grapalat" w:hAnsi="GHEA Grapalat" w:cs="Sylfaen"/>
        </w:rPr>
      </w:pPr>
    </w:p>
    <w:p w14:paraId="4DB41523" w14:textId="77777777" w:rsidR="00E752B6" w:rsidRPr="001778AB" w:rsidRDefault="00E752B6" w:rsidP="00150C72">
      <w:pPr>
        <w:rPr>
          <w:rFonts w:ascii="GHEA Grapalat" w:hAnsi="GHEA Grapalat" w:cs="Sylfaen"/>
        </w:rPr>
      </w:pPr>
    </w:p>
    <w:p w14:paraId="109BC3BF" w14:textId="77777777" w:rsidR="00BA1C5B" w:rsidRPr="001778AB" w:rsidRDefault="00BA1C5B" w:rsidP="00150C72">
      <w:pPr>
        <w:rPr>
          <w:rFonts w:ascii="GHEA Grapalat" w:hAnsi="GHEA Grapalat" w:cs="Sylfaen"/>
        </w:rPr>
      </w:pPr>
    </w:p>
    <w:p w14:paraId="42B13CAB" w14:textId="77777777"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14:paraId="2AC366F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15480" w14:textId="77777777"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14:paraId="3CA290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157D0" w14:textId="77777777"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14:paraId="2A4D159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79C1E" w14:textId="77777777"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14:paraId="0EB2DFA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25B3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14:paraId="279A820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B78E9"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14:paraId="209FF175"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AF1ED"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14:paraId="76DAEF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EDFC2"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14:paraId="37AB7E3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67B6"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14:paraId="6C2436D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00A9"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06BB2">
              <w:rPr>
                <w:rFonts w:ascii="GHEA Grapalat" w:hAnsi="GHEA Grapalat"/>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14:paraId="029A4F2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17EA"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14:paraId="0A88E3B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AD777"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14:paraId="0B5C6DE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410FC" w14:textId="77777777" w:rsidR="00E752B6" w:rsidRPr="00106BB2" w:rsidRDefault="00E752B6" w:rsidP="00150C72">
            <w:pPr>
              <w:widowControl w:val="0"/>
              <w:tabs>
                <w:tab w:val="left" w:pos="855"/>
              </w:tabs>
              <w:spacing w:after="160"/>
              <w:ind w:left="360"/>
              <w:rPr>
                <w:rFonts w:ascii="GHEA Grapalat" w:hAnsi="GHEA Grapalat"/>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06BB2">
              <w:rPr>
                <w:rFonts w:ascii="GHEA Grapalat" w:hAnsi="GHEA Grapalat"/>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14:paraId="0DF26BD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15FBB"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14:paraId="6B1255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FE7F4"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14:paraId="76BA68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7C201"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14:paraId="2CB2CA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74DD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14:paraId="123167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26D8B"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14:paraId="5AB991F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C6A07CA"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14:paraId="30B044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0C848" w14:textId="77777777"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14:paraId="3D74A2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F9504" w14:textId="77777777"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14:paraId="1E57E21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E91BA2A" w14:textId="77777777"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14:paraId="779FA5A3" w14:textId="77777777" w:rsidR="00E752B6" w:rsidRPr="001778AB" w:rsidRDefault="00E752B6" w:rsidP="00150C72">
            <w:pPr>
              <w:widowControl w:val="0"/>
              <w:spacing w:after="160"/>
              <w:rPr>
                <w:rFonts w:ascii="GHEA Grapalat" w:hAnsi="GHEA Grapalat" w:cs="Sylfaen"/>
              </w:rPr>
            </w:pPr>
          </w:p>
          <w:p w14:paraId="42A249E3" w14:textId="77777777"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14:paraId="66F9640D" w14:textId="77777777" w:rsidR="00E752B6" w:rsidRPr="001778AB" w:rsidRDefault="00E752B6" w:rsidP="00150C72">
            <w:pPr>
              <w:widowControl w:val="0"/>
              <w:spacing w:after="160"/>
              <w:rPr>
                <w:rFonts w:ascii="GHEA Grapalat" w:hAnsi="GHEA Grapalat" w:cs="Sylfaen"/>
              </w:rPr>
            </w:pPr>
          </w:p>
          <w:p w14:paraId="088037B8"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39E63E06" w14:textId="77777777" w:rsidR="00E752B6" w:rsidRPr="001778AB" w:rsidRDefault="00E752B6" w:rsidP="00150C72">
            <w:pPr>
              <w:widowControl w:val="0"/>
              <w:spacing w:after="160"/>
              <w:rPr>
                <w:rFonts w:ascii="GHEA Grapalat" w:hAnsi="GHEA Grapalat" w:cs="Sylfaen"/>
              </w:rPr>
            </w:pPr>
          </w:p>
          <w:p w14:paraId="50E63E27" w14:textId="77777777"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14:paraId="2BEB2D12" w14:textId="77777777"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2CC947" w14:textId="77777777"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14:paraId="69329C68" w14:textId="77777777" w:rsidR="00E752B6" w:rsidRPr="001778AB" w:rsidRDefault="00E752B6" w:rsidP="00150C72">
            <w:pPr>
              <w:widowControl w:val="0"/>
              <w:spacing w:after="160"/>
              <w:rPr>
                <w:rFonts w:ascii="GHEA Grapalat" w:hAnsi="GHEA Grapalat" w:cs="Sylfaen"/>
              </w:rPr>
            </w:pPr>
          </w:p>
          <w:p w14:paraId="55A7261C"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086DE255" w14:textId="77777777" w:rsidR="00E752B6" w:rsidRPr="001778AB" w:rsidRDefault="00E752B6" w:rsidP="00150C72">
            <w:pPr>
              <w:widowControl w:val="0"/>
              <w:spacing w:after="160"/>
              <w:jc w:val="right"/>
              <w:rPr>
                <w:rFonts w:ascii="GHEA Grapalat" w:hAnsi="GHEA Grapalat" w:cs="Tahoma"/>
              </w:rPr>
            </w:pPr>
          </w:p>
          <w:p w14:paraId="7A908867"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14:paraId="15CDDA19" w14:textId="77777777" w:rsidR="00E752B6" w:rsidRPr="001778AB" w:rsidRDefault="00E752B6" w:rsidP="00150C72">
            <w:pPr>
              <w:widowControl w:val="0"/>
              <w:spacing w:after="160"/>
              <w:rPr>
                <w:rFonts w:ascii="GHEA Grapalat" w:hAnsi="GHEA Grapalat" w:cs="Sylfaen"/>
              </w:rPr>
            </w:pPr>
          </w:p>
          <w:p w14:paraId="15349C2B" w14:textId="77777777"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14:paraId="17E5294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C8A0066"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14:paraId="453E13AF" w14:textId="77777777" w:rsidR="00E752B6" w:rsidRPr="001778AB" w:rsidRDefault="00E752B6" w:rsidP="00150C72">
            <w:pPr>
              <w:widowControl w:val="0"/>
              <w:spacing w:after="160"/>
              <w:rPr>
                <w:rFonts w:ascii="GHEA Grapalat" w:hAnsi="GHEA Grapalat"/>
              </w:rPr>
            </w:pPr>
          </w:p>
          <w:p w14:paraId="7985F71D"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23660BDF" w14:textId="77777777"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14:paraId="1CE23910" w14:textId="77777777" w:rsidR="00E752B6" w:rsidRPr="001778AB" w:rsidRDefault="00E752B6" w:rsidP="00150C72">
            <w:pPr>
              <w:widowControl w:val="0"/>
              <w:spacing w:after="160"/>
              <w:rPr>
                <w:rFonts w:ascii="GHEA Grapalat" w:hAnsi="GHEA Grapalat" w:cs="Tahoma"/>
              </w:rPr>
            </w:pPr>
          </w:p>
          <w:p w14:paraId="2DB3E67E" w14:textId="77777777"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9E34C8" w14:textId="77777777"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14:paraId="755BC1A8" w14:textId="77777777" w:rsidR="00E752B6" w:rsidRPr="001778AB" w:rsidRDefault="00E752B6" w:rsidP="00150C72">
            <w:pPr>
              <w:widowControl w:val="0"/>
              <w:spacing w:after="160"/>
              <w:rPr>
                <w:rFonts w:ascii="GHEA Grapalat" w:hAnsi="GHEA Grapalat" w:cs="Tahoma"/>
              </w:rPr>
            </w:pPr>
          </w:p>
          <w:p w14:paraId="5C21448A" w14:textId="77777777"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14:paraId="034F3B60" w14:textId="77777777"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14:paraId="11A5922B" w14:textId="77777777" w:rsidR="00E752B6" w:rsidRPr="001778AB" w:rsidRDefault="00E752B6" w:rsidP="00150C72">
            <w:pPr>
              <w:widowControl w:val="0"/>
              <w:spacing w:after="160"/>
              <w:rPr>
                <w:rFonts w:ascii="GHEA Grapalat" w:hAnsi="GHEA Grapalat" w:cs="Arial"/>
              </w:rPr>
            </w:pPr>
          </w:p>
        </w:tc>
      </w:tr>
      <w:tr w:rsidR="00E752B6" w:rsidRPr="001778AB" w14:paraId="51E180D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D6C84D8" w14:textId="77777777"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14:paraId="57313154" w14:textId="77777777" w:rsidR="00E752B6" w:rsidRPr="001778AB" w:rsidRDefault="00E752B6" w:rsidP="00150C72">
            <w:pPr>
              <w:widowControl w:val="0"/>
              <w:spacing w:after="160"/>
              <w:rPr>
                <w:rFonts w:ascii="GHEA Grapalat" w:hAnsi="GHEA Grapalat" w:cs="Sylfaen"/>
              </w:rPr>
            </w:pPr>
          </w:p>
          <w:p w14:paraId="153E3BB6" w14:textId="77777777"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F856094" w14:textId="77777777"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14:paraId="0AD6CEBB" w14:textId="77777777" w:rsidR="00E752B6" w:rsidRPr="001778AB" w:rsidRDefault="00E752B6" w:rsidP="00150C72">
            <w:pPr>
              <w:widowControl w:val="0"/>
              <w:spacing w:after="160"/>
              <w:rPr>
                <w:rFonts w:ascii="GHEA Grapalat" w:hAnsi="GHEA Grapalat"/>
              </w:rPr>
            </w:pPr>
          </w:p>
          <w:p w14:paraId="6DC5A1EA" w14:textId="77777777"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14:paraId="5319D662" w14:textId="77777777" w:rsidR="00E752B6" w:rsidRPr="001778AB" w:rsidRDefault="00E752B6" w:rsidP="00150C72">
      <w:pPr>
        <w:widowControl w:val="0"/>
        <w:spacing w:after="160"/>
        <w:jc w:val="center"/>
        <w:rPr>
          <w:rFonts w:ascii="GHEA Grapalat" w:hAnsi="GHEA Grapalat" w:cs="Sylfaen"/>
        </w:rPr>
      </w:pPr>
    </w:p>
    <w:p w14:paraId="2142529B" w14:textId="77777777" w:rsidR="00E752B6" w:rsidRPr="001778AB" w:rsidRDefault="00E752B6" w:rsidP="00150C72">
      <w:pPr>
        <w:rPr>
          <w:rFonts w:ascii="GHEA Grapalat" w:hAnsi="GHEA Grapalat" w:cs="Sylfaen"/>
        </w:rPr>
      </w:pPr>
    </w:p>
    <w:p w14:paraId="0867D875" w14:textId="77777777" w:rsidR="00E752B6" w:rsidRPr="001778AB" w:rsidRDefault="00E752B6" w:rsidP="00150C72">
      <w:pPr>
        <w:rPr>
          <w:rFonts w:ascii="GHEA Grapalat" w:hAnsi="GHEA Grapalat" w:cs="Sylfaen"/>
          <w:lang w:val="hy-AM"/>
        </w:rPr>
      </w:pPr>
    </w:p>
    <w:p w14:paraId="12E7B34F" w14:textId="77777777" w:rsidR="00E752B6" w:rsidRPr="001778AB" w:rsidRDefault="00E752B6" w:rsidP="00150C72">
      <w:pPr>
        <w:rPr>
          <w:rFonts w:ascii="GHEA Grapalat" w:hAnsi="GHEA Grapalat" w:cs="Sylfaen"/>
          <w:lang w:val="hy-AM"/>
        </w:rPr>
      </w:pPr>
    </w:p>
    <w:p w14:paraId="5DD69705" w14:textId="77777777" w:rsidR="00E752B6" w:rsidRPr="001778AB" w:rsidRDefault="00E752B6" w:rsidP="00150C72">
      <w:pPr>
        <w:rPr>
          <w:rFonts w:ascii="GHEA Grapalat" w:hAnsi="GHEA Grapalat" w:cs="Sylfaen"/>
          <w:lang w:val="hy-AM"/>
        </w:rPr>
      </w:pPr>
    </w:p>
    <w:p w14:paraId="0C6C72F0" w14:textId="77777777" w:rsidR="00E752B6" w:rsidRPr="001778AB" w:rsidRDefault="00E752B6" w:rsidP="00150C72">
      <w:pPr>
        <w:rPr>
          <w:rFonts w:ascii="GHEA Grapalat" w:hAnsi="GHEA Grapalat" w:cs="Sylfaen"/>
          <w:lang w:val="hy-AM"/>
        </w:rPr>
      </w:pPr>
    </w:p>
    <w:p w14:paraId="378205AE" w14:textId="77777777" w:rsidR="00E752B6" w:rsidRPr="001778AB" w:rsidRDefault="00E752B6" w:rsidP="00150C72">
      <w:pPr>
        <w:rPr>
          <w:rFonts w:ascii="GHEA Grapalat" w:hAnsi="GHEA Grapalat" w:cs="Sylfaen"/>
          <w:lang w:val="hy-AM"/>
        </w:rPr>
      </w:pPr>
    </w:p>
    <w:p w14:paraId="1220A94C" w14:textId="77777777" w:rsidR="00E752B6" w:rsidRPr="001778AB" w:rsidRDefault="00E752B6" w:rsidP="00150C72">
      <w:pPr>
        <w:rPr>
          <w:rFonts w:ascii="GHEA Grapalat" w:hAnsi="GHEA Grapalat" w:cs="Sylfaen"/>
          <w:lang w:val="hy-AM"/>
        </w:rPr>
      </w:pPr>
    </w:p>
    <w:p w14:paraId="0A0B8E39" w14:textId="77777777" w:rsidR="00E752B6" w:rsidRPr="001778AB" w:rsidRDefault="00E752B6" w:rsidP="00150C72">
      <w:pPr>
        <w:rPr>
          <w:rFonts w:ascii="GHEA Grapalat" w:hAnsi="GHEA Grapalat" w:cs="Sylfaen"/>
          <w:lang w:val="hy-AM"/>
        </w:rPr>
      </w:pPr>
    </w:p>
    <w:p w14:paraId="785BCA5D" w14:textId="77777777" w:rsidR="00E752B6" w:rsidRPr="001778AB" w:rsidRDefault="00E752B6" w:rsidP="00150C72">
      <w:pPr>
        <w:rPr>
          <w:rFonts w:ascii="GHEA Grapalat" w:hAnsi="GHEA Grapalat" w:cs="Sylfaen"/>
          <w:lang w:val="hy-AM"/>
        </w:rPr>
      </w:pPr>
    </w:p>
    <w:p w14:paraId="746F51AF" w14:textId="77777777" w:rsidR="00E752B6" w:rsidRPr="001778AB" w:rsidRDefault="00E752B6" w:rsidP="00150C72">
      <w:pPr>
        <w:rPr>
          <w:rFonts w:ascii="GHEA Grapalat" w:hAnsi="GHEA Grapalat" w:cs="Sylfaen"/>
          <w:lang w:val="hy-AM"/>
        </w:rPr>
      </w:pPr>
    </w:p>
    <w:p w14:paraId="6D9DA92C" w14:textId="77777777" w:rsidR="00E752B6" w:rsidRPr="001778AB" w:rsidRDefault="00E752B6" w:rsidP="00150C72">
      <w:pPr>
        <w:rPr>
          <w:rFonts w:ascii="GHEA Grapalat" w:hAnsi="GHEA Grapalat" w:cs="Sylfaen"/>
          <w:lang w:val="hy-AM"/>
        </w:rPr>
      </w:pPr>
    </w:p>
    <w:p w14:paraId="546FEDE7" w14:textId="77777777"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068691" w14:textId="77777777" w:rsidR="00BE2572" w:rsidRPr="001778AB" w:rsidRDefault="00BE2572" w:rsidP="00150C72">
      <w:pPr>
        <w:rPr>
          <w:rFonts w:ascii="GHEA Grapalat" w:hAnsi="GHEA Grapalat" w:cs="Sylfaen"/>
        </w:rPr>
      </w:pPr>
      <w:r w:rsidRPr="001778AB">
        <w:rPr>
          <w:rFonts w:ascii="GHEA Grapalat" w:hAnsi="GHEA Grapalat" w:cs="Sylfaen"/>
        </w:rPr>
        <w:br w:type="page"/>
      </w:r>
    </w:p>
    <w:p w14:paraId="466545BD" w14:textId="77777777"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14:paraId="4CE46512" w14:textId="77777777"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12E1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C103D1"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BC20E5"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14:paraId="6646E554"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D8B62F"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14:paraId="3CD20DC7"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6769ED"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14:paraId="575792BF"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14:paraId="55A58792"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14:paraId="4A4ED23E"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14:paraId="1F5D9C61" w14:textId="77777777"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477E"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F19274"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8C325A"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7461BD"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D66E98" w14:textId="77777777"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14:paraId="583F43AD"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502F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8E98E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8C254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F662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E604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14:paraId="215547D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4282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562881"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5CB4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F2C6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A8230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14:paraId="21C00C82"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2040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527E14"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BB9BC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5262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1BA634E3" w14:textId="77777777"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47A63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14:paraId="0827294C"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C951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AE17B15" w14:textId="77777777"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3BD70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1D4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1D4E7F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D2E1A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4FC3444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7FE7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9AA5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CCF4A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25E9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83C25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204ECFC0"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EDB9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DBF9F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12449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E1AF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23BE365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37D76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1006F74F"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4C9F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452B6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9ECF0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8493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39E3D8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ABC08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1A13634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A3E8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4CCC8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4F460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DBB4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9476D7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440193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14:paraId="11A2C50F"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3E1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F8C19D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C96A5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1357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476DEAD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7A35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6FD298A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E929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FB536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BC2D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B5EF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1CE7428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EF5D1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14:paraId="3F228CE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3787D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6384C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2EA4E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F1D3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1A07F4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3EA3E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165D5340"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83D49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80069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98A99B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64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1C14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73B254B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F7A1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0CAF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BF7DA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4DAF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79036E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2961BB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24EDB01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88F0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44C3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16C1B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36ED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28F04C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B6BFE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14:paraId="2F34156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8C5F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1F27E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D4B02A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89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186705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40FCE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14:paraId="1DF78A7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5A2D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E552E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AA02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0AD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4DC7D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14:paraId="7FA24A01"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80CD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A624A0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BE12C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62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F394D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14:paraId="747BFD0C"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E0E4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75EA9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B5A34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5E7B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51D7E45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5F138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14:paraId="67618395"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A7B69C" w14:textId="77777777"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41565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DA154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F1425" w14:textId="77777777"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14:paraId="406490A1" w14:textId="77777777"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14:paraId="6D0D4B6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21193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14:paraId="0E105BC9"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1DB3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43E95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D5C251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8E0A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769FC1C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9D90DC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F3B2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14:paraId="0D7CA8E8"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DE83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E34B2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2C796C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F0D5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36DF379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64812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14:paraId="26BBCB8D"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14:paraId="2C3301E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871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13BA7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2E59F7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4154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3950948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14:paraId="635F4CDF" w14:textId="77777777"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14DF9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14:paraId="6DD1FF1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14:paraId="0516FB0B"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C9C6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969496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31C56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F5AE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09FF699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82DAF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14:paraId="1B02CAA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9892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BFF3A7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972C1E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53FC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14:paraId="2CECFAC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5E832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14:paraId="36DB6D7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14:paraId="318A840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4C4B4"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9B000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5D408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113D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9E32407"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EA0339"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7A57D833"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74CEB"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F4EA77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7A6C3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790B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6796AE0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9FAA60"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7FC95904"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E06A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02109C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E8024F3"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6776F"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14:paraId="79F0D282"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C8C8BA"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283BDA5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8D94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6539B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D63D3A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CAEE0"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468D9A2C"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6058CF" w14:textId="77777777" w:rsidR="00BE2572" w:rsidRPr="001778AB" w:rsidRDefault="00BE2572" w:rsidP="00150C72">
            <w:pPr>
              <w:widowControl w:val="0"/>
              <w:spacing w:after="120"/>
              <w:jc w:val="center"/>
              <w:rPr>
                <w:rFonts w:ascii="GHEA Grapalat" w:hAnsi="GHEA Grapalat"/>
                <w:sz w:val="18"/>
                <w:szCs w:val="18"/>
              </w:rPr>
            </w:pPr>
          </w:p>
        </w:tc>
      </w:tr>
      <w:tr w:rsidR="00B138F3" w:rsidRPr="001778AB" w14:paraId="23E69FD8"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3E69E"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22F8E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407B8"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8E81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330CE126"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262F05" w14:textId="77777777" w:rsidR="00BE2572" w:rsidRPr="001778AB" w:rsidRDefault="00BE2572" w:rsidP="00150C72">
            <w:pPr>
              <w:widowControl w:val="0"/>
              <w:spacing w:after="120"/>
              <w:jc w:val="center"/>
              <w:rPr>
                <w:rFonts w:ascii="GHEA Grapalat" w:hAnsi="GHEA Grapalat"/>
                <w:sz w:val="18"/>
                <w:szCs w:val="18"/>
              </w:rPr>
            </w:pPr>
          </w:p>
        </w:tc>
      </w:tr>
      <w:tr w:rsidR="00FF3DE9" w:rsidRPr="001778AB" w14:paraId="13AE8D36" w14:textId="77777777"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EF0D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B9697A"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104835"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EFFC1"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14:paraId="26967B89" w14:textId="77777777"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0E0A50" w14:textId="77777777" w:rsidR="00BE2572" w:rsidRPr="001778AB" w:rsidRDefault="00BE2572" w:rsidP="00150C72">
            <w:pPr>
              <w:widowControl w:val="0"/>
              <w:spacing w:after="120"/>
              <w:jc w:val="center"/>
              <w:rPr>
                <w:rFonts w:ascii="GHEA Grapalat" w:hAnsi="GHEA Grapalat"/>
                <w:sz w:val="18"/>
                <w:szCs w:val="18"/>
              </w:rPr>
            </w:pPr>
          </w:p>
        </w:tc>
      </w:tr>
    </w:tbl>
    <w:p w14:paraId="2A6C04B2" w14:textId="77777777" w:rsidR="00884AB2" w:rsidRDefault="00884AB2" w:rsidP="00C32C60">
      <w:pPr>
        <w:pStyle w:val="NoSpacing"/>
        <w:jc w:val="right"/>
        <w:rPr>
          <w:rFonts w:ascii="GHEA Grapalat" w:hAnsi="GHEA Grapalat"/>
          <w:b/>
          <w:sz w:val="18"/>
        </w:rPr>
      </w:pPr>
    </w:p>
    <w:p w14:paraId="0CFCDD5C" w14:textId="77777777" w:rsidR="00884AB2" w:rsidRPr="00434421" w:rsidRDefault="00884AB2" w:rsidP="00884AB2">
      <w:pPr>
        <w:widowControl w:val="0"/>
        <w:ind w:firstLine="567"/>
        <w:jc w:val="right"/>
        <w:rPr>
          <w:rFonts w:ascii="GHEA Grapalat" w:hAnsi="GHEA Grapalat" w:cs="Arial"/>
          <w:b/>
          <w:sz w:val="20"/>
          <w:szCs w:val="20"/>
          <w:lang w:val="hy-AM"/>
        </w:rPr>
      </w:pPr>
      <w:r>
        <w:rPr>
          <w:rFonts w:ascii="GHEA Grapalat" w:hAnsi="GHEA Grapalat"/>
          <w:b/>
          <w:sz w:val="18"/>
        </w:rPr>
        <w:br w:type="page"/>
      </w: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14:paraId="5BC4CAD7" w14:textId="77777777" w:rsidR="00884AB2" w:rsidRPr="00EC75E6" w:rsidRDefault="00884AB2" w:rsidP="00884AB2">
      <w:pPr>
        <w:pStyle w:val="BodyTextIndent3"/>
        <w:widowControl w:val="0"/>
        <w:spacing w:line="240" w:lineRule="auto"/>
        <w:jc w:val="right"/>
        <w:rPr>
          <w:rFonts w:ascii="GHEA Grapalat" w:hAnsi="GHEA Grapalat"/>
          <w:b/>
        </w:rPr>
      </w:pPr>
      <w:r w:rsidRPr="00EC75E6">
        <w:rPr>
          <w:rFonts w:ascii="GHEA Grapalat" w:hAnsi="GHEA Grapalat"/>
          <w:b/>
        </w:rPr>
        <w:t>к Приглашению на запрос котировок</w:t>
      </w:r>
    </w:p>
    <w:p w14:paraId="27A691B1" w14:textId="12AA7445" w:rsidR="00884AB2" w:rsidRPr="00114B41" w:rsidRDefault="00884AB2" w:rsidP="00884AB2">
      <w:pPr>
        <w:pStyle w:val="BodyTextIndent3"/>
        <w:widowControl w:val="0"/>
        <w:spacing w:line="240" w:lineRule="auto"/>
        <w:jc w:val="right"/>
        <w:rPr>
          <w:rFonts w:ascii="GHEA Grapalat" w:hAnsi="GHEA Grapalat" w:cs="Arial"/>
          <w:b/>
          <w:lang w:val="en-US"/>
        </w:rPr>
      </w:pPr>
      <w:r w:rsidRPr="00EC75E6">
        <w:rPr>
          <w:rFonts w:ascii="GHEA Grapalat" w:hAnsi="GHEA Grapalat"/>
          <w:b/>
        </w:rPr>
        <w:t xml:space="preserve"> под кодом </w:t>
      </w:r>
      <w:r w:rsidR="00114B41">
        <w:rPr>
          <w:rFonts w:ascii="GHEA Grapalat" w:hAnsi="GHEA Grapalat"/>
          <w:b/>
        </w:rPr>
        <w:t>HHQK-BM</w:t>
      </w:r>
      <w:r>
        <w:rPr>
          <w:rFonts w:ascii="GHEA Grapalat" w:hAnsi="GHEA Grapalat"/>
          <w:b/>
        </w:rPr>
        <w:t>KhTsDzB-</w:t>
      </w:r>
      <w:r w:rsidRPr="00106BB2">
        <w:rPr>
          <w:rFonts w:ascii="GHEA Grapalat" w:hAnsi="GHEA Grapalat"/>
          <w:b/>
        </w:rPr>
        <w:t>25/</w:t>
      </w:r>
      <w:r w:rsidR="00114B41">
        <w:rPr>
          <w:rFonts w:ascii="GHEA Grapalat" w:hAnsi="GHEA Grapalat"/>
          <w:b/>
          <w:lang w:val="en-US"/>
        </w:rPr>
        <w:t>23</w:t>
      </w:r>
    </w:p>
    <w:p w14:paraId="3C30093E" w14:textId="77777777" w:rsidR="00884AB2" w:rsidRPr="00EC75E6" w:rsidRDefault="00884AB2" w:rsidP="00884AB2">
      <w:pPr>
        <w:pStyle w:val="BodyTextIndent3"/>
        <w:widowControl w:val="0"/>
        <w:spacing w:line="240" w:lineRule="auto"/>
        <w:jc w:val="center"/>
        <w:rPr>
          <w:rFonts w:ascii="GHEA Grapalat" w:hAnsi="GHEA Grapalat"/>
        </w:rPr>
      </w:pPr>
    </w:p>
    <w:p w14:paraId="19DF767A" w14:textId="77777777" w:rsidR="00884AB2" w:rsidRPr="00EC75E6" w:rsidRDefault="00884AB2" w:rsidP="00884AB2">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14:paraId="2CD0EFD4" w14:textId="77777777" w:rsidR="00884AB2" w:rsidRPr="00EC75E6" w:rsidRDefault="00884AB2" w:rsidP="00884AB2">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14:paraId="668D52C2" w14:textId="77777777" w:rsidR="00884AB2" w:rsidRPr="00EC75E6" w:rsidRDefault="00884AB2" w:rsidP="00884AB2">
      <w:pPr>
        <w:widowControl w:val="0"/>
        <w:ind w:left="567" w:right="565"/>
        <w:jc w:val="center"/>
        <w:rPr>
          <w:rFonts w:ascii="GHEA Grapalat" w:hAnsi="GHEA Grapalat"/>
          <w:b/>
        </w:rPr>
      </w:pPr>
    </w:p>
    <w:p w14:paraId="56ACC5E6" w14:textId="1CC90F16" w:rsidR="00884AB2" w:rsidRPr="001216A4" w:rsidRDefault="00884AB2" w:rsidP="00884AB2">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884AB2">
        <w:rPr>
          <w:rFonts w:ascii="GHEA Grapalat" w:eastAsiaTheme="minorHAnsi" w:hAnsi="GHEA Grapalat" w:cstheme="minorBidi"/>
          <w:sz w:val="20"/>
          <w:szCs w:val="20"/>
        </w:rPr>
        <w:t>предусмотренных договором</w:t>
      </w:r>
      <w:r w:rsidRPr="00106BB2">
        <w:rPr>
          <w:rFonts w:ascii="GHEA Grapalat" w:eastAsiaTheme="minorHAnsi" w:hAnsi="GHEA Grapalat" w:cstheme="minorBidi"/>
          <w:sz w:val="20"/>
          <w:szCs w:val="20"/>
        </w:rPr>
        <w:t xml:space="preserve"> </w:t>
      </w:r>
      <w:r w:rsidRPr="00884AB2">
        <w:rPr>
          <w:rFonts w:ascii="GHEA Grapalat" w:eastAsiaTheme="minorHAnsi" w:hAnsi="GHEA Grapalat" w:cstheme="minorBidi"/>
          <w:sz w:val="20"/>
          <w:szCs w:val="20"/>
        </w:rPr>
        <w:t xml:space="preserve">N </w:t>
      </w:r>
      <w:r w:rsidRPr="00884AB2">
        <w:rPr>
          <w:rFonts w:ascii="GHEA Grapalat" w:hAnsi="GHEA Grapalat"/>
          <w:sz w:val="20"/>
          <w:szCs w:val="20"/>
        </w:rPr>
        <w:t>HHQK-BMKhTsDzB-</w:t>
      </w:r>
      <w:r w:rsidRPr="00106BB2">
        <w:rPr>
          <w:rFonts w:ascii="GHEA Grapalat" w:hAnsi="GHEA Grapalat"/>
          <w:sz w:val="20"/>
          <w:szCs w:val="20"/>
        </w:rPr>
        <w:t>25/</w:t>
      </w:r>
      <w:r w:rsidR="00114B41">
        <w:rPr>
          <w:rFonts w:ascii="GHEA Grapalat" w:hAnsi="GHEA Grapalat"/>
          <w:sz w:val="20"/>
          <w:szCs w:val="20"/>
          <w:lang w:val="en-US"/>
        </w:rPr>
        <w:t>23</w:t>
      </w:r>
      <w:r w:rsidRPr="00106BB2">
        <w:rPr>
          <w:rFonts w:ascii="GHEA Grapalat" w:hAnsi="GHEA Grapalat"/>
          <w:sz w:val="20"/>
          <w:szCs w:val="20"/>
        </w:rPr>
        <w:t xml:space="preserve"> </w:t>
      </w:r>
      <w:r w:rsidRPr="00884AB2">
        <w:rPr>
          <w:rFonts w:ascii="GHEA Grapalat" w:eastAsiaTheme="minorHAnsi" w:hAnsi="GHEA Grapalat" w:cstheme="minorBidi"/>
          <w:sz w:val="20"/>
          <w:szCs w:val="20"/>
        </w:rPr>
        <w:t>заключаемым между</w:t>
      </w:r>
      <w:r w:rsidRPr="00884AB2">
        <w:rPr>
          <w:rFonts w:ascii="GHEA Grapalat" w:eastAsiaTheme="minorHAnsi" w:hAnsi="GHEA Grapalat"/>
          <w:sz w:val="20"/>
          <w:szCs w:val="20"/>
        </w:rPr>
        <w:t xml:space="preserve"> Комитетом по градостроительству РА </w:t>
      </w:r>
      <w:r w:rsidRPr="00884AB2">
        <w:rPr>
          <w:rFonts w:ascii="GHEA Grapalat" w:eastAsiaTheme="minorHAnsi" w:hAnsi="GHEA Grapalat" w:cstheme="minorBidi"/>
          <w:sz w:val="20"/>
          <w:szCs w:val="20"/>
        </w:rPr>
        <w:t>(далее-бенефициар) и</w:t>
      </w:r>
      <w:r w:rsidRPr="00884AB2">
        <w:rPr>
          <w:rStyle w:val="Strong"/>
          <w:rFonts w:ascii="GHEA Grapalat" w:hAnsi="GHEA Grapalat"/>
          <w:sz w:val="20"/>
          <w:szCs w:val="20"/>
        </w:rPr>
        <w:t xml:space="preserve">  </w:t>
      </w:r>
      <w:r w:rsidRPr="00884AB2">
        <w:rPr>
          <w:rStyle w:val="Strong"/>
          <w:rFonts w:ascii="GHEA Grapalat" w:hAnsi="GHEA Grapalat"/>
          <w:sz w:val="20"/>
          <w:szCs w:val="20"/>
          <w:vertAlign w:val="superscript"/>
        </w:rPr>
        <w:t xml:space="preserve">  </w:t>
      </w:r>
      <w:r w:rsidRPr="00106BB2">
        <w:rPr>
          <w:rStyle w:val="Strong"/>
          <w:rFonts w:ascii="GHEA Grapalat" w:hAnsi="GHEA Grapalat"/>
          <w:sz w:val="20"/>
          <w:szCs w:val="20"/>
          <w:vertAlign w:val="superscript"/>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06BB2">
        <w:rPr>
          <w:rFonts w:eastAsiaTheme="minorHAnsi" w:cstheme="minorBidi"/>
          <w:vertAlign w:val="superscript"/>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14:paraId="3D30F833" w14:textId="77777777" w:rsidR="00884AB2" w:rsidRPr="001216A4"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14:paraId="1AAE88BB" w14:textId="77777777" w:rsidR="00884AB2" w:rsidRPr="00EC75E6" w:rsidRDefault="00884AB2" w:rsidP="00884AB2">
      <w:pPr>
        <w:pStyle w:val="NormalWeb"/>
        <w:shd w:val="clear" w:color="auto" w:fill="FFFFFF"/>
        <w:spacing w:before="0" w:beforeAutospacing="0" w:after="0" w:afterAutospacing="0"/>
        <w:jc w:val="both"/>
        <w:rPr>
          <w:rStyle w:val="Strong"/>
          <w:rFonts w:ascii="GHEA Grapalat" w:hAnsi="GHEA Grapalat"/>
          <w:b w:val="0"/>
        </w:rPr>
      </w:pPr>
    </w:p>
    <w:p w14:paraId="34C03D5C" w14:textId="77777777"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14:paraId="4DFEBA94" w14:textId="77777777"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14:paraId="40489688" w14:textId="77777777"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p>
    <w:p w14:paraId="3BC3C649" w14:textId="77777777"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14:paraId="609AA10E" w14:textId="77777777"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14:paraId="27217B51" w14:textId="77777777" w:rsidR="00884AB2" w:rsidRPr="00EC75E6" w:rsidRDefault="00884AB2" w:rsidP="00884AB2">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14:paraId="4A84951D" w14:textId="77777777"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14:paraId="5B594656" w14:textId="77777777" w:rsidR="00884AB2" w:rsidRPr="00EC75E6" w:rsidRDefault="00884AB2" w:rsidP="00884AB2">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14:paraId="0AEC320E" w14:textId="77777777" w:rsidR="00884AB2" w:rsidRPr="00EC75E6" w:rsidRDefault="00884AB2" w:rsidP="00884A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14:paraId="2248EA47" w14:textId="77777777" w:rsidR="00884AB2" w:rsidRPr="00EC75E6"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505931" w14:textId="088B5340" w:rsidR="00884AB2" w:rsidRPr="00106BB2"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106BB2">
        <w:rPr>
          <w:rFonts w:ascii="GHEA Grapalat" w:eastAsiaTheme="minorHAnsi" w:hAnsi="GHEA Grapalat" w:cstheme="minorBidi"/>
          <w:sz w:val="20"/>
          <w:szCs w:val="20"/>
        </w:rPr>
        <w:t xml:space="preserve"> </w:t>
      </w:r>
      <w:r w:rsidR="00114B41">
        <w:rPr>
          <w:rFonts w:ascii="GHEA Grapalat" w:hAnsi="GHEA Grapalat"/>
          <w:sz w:val="20"/>
          <w:szCs w:val="20"/>
        </w:rPr>
        <w:t>HHQK-BM</w:t>
      </w:r>
      <w:r w:rsidRPr="001216A4">
        <w:rPr>
          <w:rFonts w:ascii="GHEA Grapalat" w:hAnsi="GHEA Grapalat"/>
          <w:sz w:val="20"/>
          <w:szCs w:val="20"/>
        </w:rPr>
        <w:t>KhTsDzB-</w:t>
      </w:r>
      <w:r w:rsidR="00114B41">
        <w:rPr>
          <w:rFonts w:ascii="GHEA Grapalat" w:hAnsi="GHEA Grapalat"/>
          <w:sz w:val="20"/>
          <w:szCs w:val="20"/>
        </w:rPr>
        <w:t>25/23</w:t>
      </w:r>
      <w:r w:rsidRPr="00106BB2">
        <w:rPr>
          <w:rFonts w:ascii="GHEA Grapalat" w:hAnsi="GHEA Grapalat"/>
          <w:sz w:val="20"/>
          <w:szCs w:val="20"/>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в</w:t>
      </w:r>
      <w:r w:rsidRPr="001216A4">
        <w:rPr>
          <w:rFonts w:ascii="GHEA Grapalat" w:hAnsi="GHEA Grapalat"/>
          <w:sz w:val="20"/>
          <w:szCs w:val="20"/>
        </w:rPr>
        <w:t>ключительно</w:t>
      </w:r>
      <w:r w:rsidRPr="001216A4">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девяностого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рабочего </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дня</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следующего за днем </w:t>
      </w:r>
      <w:r w:rsidRPr="00106BB2">
        <w:rPr>
          <w:rFonts w:ascii="GHEA Grapalat" w:eastAsiaTheme="minorHAnsi" w:hAnsi="GHEA Grapalat" w:cstheme="minorBidi"/>
          <w:sz w:val="20"/>
          <w:szCs w:val="20"/>
        </w:rPr>
        <w:t xml:space="preserve">до </w:t>
      </w:r>
      <w:r w:rsidRPr="001216A4">
        <w:rPr>
          <w:rFonts w:ascii="GHEA Grapalat" w:hAnsi="GHEA Grapalat"/>
          <w:sz w:val="20"/>
          <w:szCs w:val="20"/>
        </w:rPr>
        <w:t>срок</w:t>
      </w:r>
      <w:r w:rsidRPr="001216A4">
        <w:rPr>
          <w:rFonts w:ascii="GHEA Grapalat" w:eastAsiaTheme="minorHAnsi" w:hAnsi="GHEA Grapalat" w:cstheme="minorBidi"/>
          <w:sz w:val="20"/>
          <w:szCs w:val="20"/>
        </w:rPr>
        <w:t xml:space="preserve"> оказнаия услуг</w:t>
      </w:r>
      <w:r w:rsidRPr="001216A4">
        <w:rPr>
          <w:rFonts w:ascii="GHEA Grapalat" w:hAnsi="GHEA Grapalat"/>
          <w:sz w:val="20"/>
          <w:szCs w:val="20"/>
        </w:rPr>
        <w:t>, предусмотренный заключаемым договором</w:t>
      </w:r>
      <w:r w:rsidRPr="00106BB2">
        <w:rPr>
          <w:rFonts w:ascii="GHEA Grapalat" w:hAnsi="GHEA Grapalat"/>
          <w:sz w:val="20"/>
          <w:szCs w:val="20"/>
        </w:rPr>
        <w:t xml:space="preserve"> включительно гараниний срок.</w:t>
      </w:r>
    </w:p>
    <w:p w14:paraId="3F7A9DDE" w14:textId="77777777" w:rsidR="00884AB2" w:rsidRPr="001216A4" w:rsidRDefault="00884AB2" w:rsidP="00884AB2">
      <w:pPr>
        <w:pStyle w:val="NormalWeb"/>
        <w:shd w:val="clear" w:color="auto" w:fill="FFFFFF"/>
        <w:spacing w:after="0" w:afterAutospacing="0"/>
        <w:contextualSpacing/>
        <w:jc w:val="center"/>
        <w:rPr>
          <w:rFonts w:eastAsiaTheme="minorHAnsi" w:cstheme="minorBidi"/>
          <w:sz w:val="20"/>
          <w:szCs w:val="20"/>
        </w:rPr>
      </w:pPr>
    </w:p>
    <w:p w14:paraId="5E072B28" w14:textId="77777777" w:rsidR="00884AB2" w:rsidRPr="001216A4" w:rsidRDefault="00884AB2" w:rsidP="00884AB2">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8" w:history="1">
        <w:r w:rsidRPr="001216A4">
          <w:rPr>
            <w:rStyle w:val="Hyperlink"/>
            <w:rFonts w:ascii="GHEA Grapalat" w:hAnsi="GHEA Grapalat"/>
            <w:sz w:val="20"/>
            <w:szCs w:val="20"/>
            <w:lang w:val="af-ZA"/>
          </w:rPr>
          <w:t>tender1@minurban.am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14:paraId="540F91BE" w14:textId="77777777" w:rsidR="00884AB2" w:rsidRPr="001216A4" w:rsidRDefault="00884AB2" w:rsidP="00884AB2">
      <w:pPr>
        <w:pStyle w:val="NormalWeb"/>
        <w:shd w:val="clear" w:color="auto" w:fill="FFFFFF"/>
        <w:spacing w:after="0" w:afterAutospacing="0"/>
        <w:contextualSpacing/>
        <w:jc w:val="both"/>
        <w:rPr>
          <w:rStyle w:val="Strong"/>
          <w:rFonts w:ascii="GHEA Grapalat" w:hAnsi="GHEA Grapalat"/>
          <w:b w:val="0"/>
          <w:bCs w:val="0"/>
          <w:sz w:val="20"/>
          <w:szCs w:val="20"/>
        </w:rPr>
      </w:pPr>
    </w:p>
    <w:p w14:paraId="74571BA8" w14:textId="77777777"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4CCD02FA" w14:textId="77777777"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6FF80FE7" w14:textId="399A05B4" w:rsidR="00884AB2" w:rsidRPr="001216A4" w:rsidRDefault="00884AB2" w:rsidP="00884AB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1216A4">
        <w:rPr>
          <w:rFonts w:ascii="GHEA Grapalat" w:eastAsiaTheme="minorHAnsi" w:hAnsi="GHEA Grapalat" w:cstheme="minorBidi"/>
          <w:sz w:val="20"/>
          <w:szCs w:val="20"/>
          <w:lang w:val="hy-AM"/>
        </w:rPr>
        <w:t xml:space="preserve"> </w:t>
      </w:r>
      <w:r w:rsidRPr="001216A4">
        <w:rPr>
          <w:rFonts w:ascii="GHEA Grapalat" w:hAnsi="GHEA Grapalat"/>
          <w:sz w:val="20"/>
          <w:szCs w:val="20"/>
        </w:rPr>
        <w:t>HHQK-BMKhTsDzB-</w:t>
      </w:r>
      <w:r w:rsidR="00BD5940" w:rsidRPr="00106BB2">
        <w:rPr>
          <w:rFonts w:ascii="GHEA Grapalat" w:hAnsi="GHEA Grapalat"/>
          <w:sz w:val="20"/>
          <w:szCs w:val="20"/>
        </w:rPr>
        <w:t>25/</w:t>
      </w:r>
      <w:r w:rsidR="00114B41">
        <w:rPr>
          <w:rFonts w:ascii="GHEA Grapalat" w:hAnsi="GHEA Grapalat"/>
          <w:sz w:val="20"/>
          <w:szCs w:val="20"/>
          <w:lang w:val="en-US"/>
        </w:rPr>
        <w:t>23</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14:paraId="1A86FE04" w14:textId="77777777" w:rsidR="00884AB2" w:rsidRPr="001216A4"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47CBA4E9" w14:textId="035D0F05"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9"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14:paraId="6A826718"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27B9E581"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A63AEA"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14:paraId="012EED91"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14:paraId="005C7CE4"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72FE68E" w14:textId="77777777"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14:paraId="03ACD5FA" w14:textId="77777777"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14:paraId="189993B1" w14:textId="77777777"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sidRPr="00106BB2">
        <w:rPr>
          <w:rFonts w:ascii="GHEA Grapalat" w:eastAsiaTheme="minorHAnsi" w:hAnsi="GHEA Grapalat" w:cstheme="minorBidi"/>
          <w:sz w:val="20"/>
          <w:szCs w:val="20"/>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Pr="00106BB2">
        <w:rPr>
          <w:rFonts w:ascii="GHEA Grapalat" w:eastAsiaTheme="minorHAnsi" w:hAnsi="GHEA Grapalat" w:cstheme="minorBidi"/>
          <w:sz w:val="20"/>
          <w:szCs w:val="20"/>
        </w:rPr>
        <w:t xml:space="preserve"> и/или уведомления</w:t>
      </w:r>
      <w:r w:rsidRPr="00434421">
        <w:rPr>
          <w:rFonts w:ascii="GHEA Grapalat" w:eastAsiaTheme="minorHAnsi" w:hAnsi="GHEA Grapalat" w:cstheme="minorBidi"/>
          <w:sz w:val="20"/>
          <w:szCs w:val="20"/>
        </w:rPr>
        <w:t>.</w:t>
      </w:r>
    </w:p>
    <w:p w14:paraId="56C3A5CC" w14:textId="77777777" w:rsidR="00884AB2" w:rsidRPr="00434421" w:rsidRDefault="00884AB2" w:rsidP="00884AB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14:paraId="2ABC5B4D"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7076ACC" w14:textId="237D0B35"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20"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Pr="001216A4">
        <w:rPr>
          <w:rFonts w:ascii="GHEA Grapalat" w:eastAsiaTheme="minorHAnsi" w:hAnsi="GHEA Grapalat" w:cstheme="minorBidi"/>
          <w:sz w:val="20"/>
          <w:szCs w:val="20"/>
        </w:rPr>
        <w:t>HHQK-BMKhTsDzB-</w:t>
      </w:r>
      <w:r w:rsidR="00BD5940" w:rsidRPr="00106BB2">
        <w:rPr>
          <w:rFonts w:ascii="GHEA Grapalat" w:eastAsiaTheme="minorHAnsi" w:hAnsi="GHEA Grapalat" w:cstheme="minorBidi"/>
          <w:sz w:val="20"/>
          <w:szCs w:val="20"/>
        </w:rPr>
        <w:t>25/</w:t>
      </w:r>
      <w:r w:rsidR="00114B41">
        <w:rPr>
          <w:rFonts w:ascii="GHEA Grapalat" w:eastAsiaTheme="minorHAnsi" w:hAnsi="GHEA Grapalat" w:cstheme="minorBidi"/>
          <w:sz w:val="20"/>
          <w:szCs w:val="20"/>
          <w:lang w:val="en-US"/>
        </w:rPr>
        <w:t>23</w:t>
      </w:r>
      <w:r w:rsidRPr="00434421">
        <w:rPr>
          <w:rFonts w:ascii="GHEA Grapalat" w:eastAsiaTheme="minorHAnsi" w:hAnsi="GHEA Grapalat" w:cstheme="minorBidi"/>
          <w:sz w:val="20"/>
          <w:szCs w:val="20"/>
        </w:rPr>
        <w:t>.</w:t>
      </w:r>
    </w:p>
    <w:p w14:paraId="1298D513"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14:paraId="0C32FFE4"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8F73F8"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960B607"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14:paraId="3E340894" w14:textId="77777777" w:rsidR="00884AB2" w:rsidRPr="00434421" w:rsidRDefault="00884AB2" w:rsidP="00884AB2">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14:paraId="6D39EE07" w14:textId="77777777" w:rsidR="00884AB2" w:rsidRPr="00434421" w:rsidRDefault="00884AB2" w:rsidP="00884AB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626D81B2" w14:textId="77777777" w:rsidR="00884AB2" w:rsidRPr="00434421" w:rsidRDefault="00884AB2" w:rsidP="00884AB2">
      <w:pPr>
        <w:widowControl w:val="0"/>
        <w:ind w:left="567" w:right="565"/>
        <w:jc w:val="center"/>
        <w:rPr>
          <w:rFonts w:ascii="GHEA Grapalat" w:hAnsi="GHEA Grapalat"/>
          <w:b/>
          <w:sz w:val="20"/>
          <w:szCs w:val="20"/>
          <w:lang w:val="hy-AM"/>
        </w:rPr>
      </w:pPr>
    </w:p>
    <w:p w14:paraId="1E156CF2" w14:textId="77777777" w:rsidR="00884AB2" w:rsidRPr="00434421" w:rsidRDefault="00884AB2" w:rsidP="00884AB2">
      <w:pPr>
        <w:widowControl w:val="0"/>
        <w:ind w:left="567" w:right="565"/>
        <w:jc w:val="center"/>
        <w:rPr>
          <w:rFonts w:ascii="GHEA Grapalat" w:hAnsi="GHEA Grapalat"/>
          <w:b/>
          <w:sz w:val="20"/>
          <w:szCs w:val="20"/>
        </w:rPr>
      </w:pPr>
    </w:p>
    <w:p w14:paraId="37014D3E" w14:textId="77777777" w:rsidR="00884AB2" w:rsidRDefault="00884AB2">
      <w:pPr>
        <w:rPr>
          <w:rFonts w:ascii="GHEA Grapalat" w:hAnsi="GHEA Grapalat"/>
          <w:b/>
          <w:sz w:val="18"/>
        </w:rPr>
      </w:pPr>
    </w:p>
    <w:p w14:paraId="47FD0862" w14:textId="77777777" w:rsidR="0032480A" w:rsidRDefault="0032480A">
      <w:pPr>
        <w:rPr>
          <w:rFonts w:ascii="GHEA Grapalat" w:hAnsi="GHEA Grapalat"/>
          <w:b/>
          <w:sz w:val="18"/>
        </w:rPr>
      </w:pPr>
      <w:r>
        <w:rPr>
          <w:rFonts w:ascii="GHEA Grapalat" w:hAnsi="GHEA Grapalat"/>
          <w:b/>
          <w:sz w:val="18"/>
        </w:rPr>
        <w:br w:type="page"/>
      </w:r>
    </w:p>
    <w:p w14:paraId="51376EAB" w14:textId="77777777"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14:paraId="569D7282" w14:textId="3B719E11" w:rsidR="003B2F27" w:rsidRPr="00106BB2" w:rsidRDefault="003B2F27" w:rsidP="00C32C60">
      <w:pPr>
        <w:pStyle w:val="NoSpacing"/>
        <w:jc w:val="right"/>
        <w:rPr>
          <w:rFonts w:ascii="GHEA Grapalat" w:hAnsi="GHEA Grapalat" w:cs="Sylfaen"/>
          <w:b/>
          <w:sz w:val="18"/>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106BB2">
        <w:rPr>
          <w:rFonts w:ascii="GHEA Grapalat" w:hAnsi="GHEA Grapalat"/>
          <w:b/>
          <w:sz w:val="18"/>
        </w:rPr>
        <w:t>HHQK-BMKhTsDzB-25/23</w:t>
      </w:r>
    </w:p>
    <w:p w14:paraId="713EBDA4" w14:textId="77777777" w:rsidR="003B2F27" w:rsidRPr="001778AB" w:rsidRDefault="003B2F27" w:rsidP="00150C72">
      <w:pPr>
        <w:widowControl w:val="0"/>
        <w:spacing w:after="160"/>
        <w:jc w:val="right"/>
        <w:rPr>
          <w:rFonts w:ascii="GHEA Grapalat" w:hAnsi="GHEA Grapalat"/>
          <w:i/>
        </w:rPr>
      </w:pPr>
    </w:p>
    <w:p w14:paraId="0EFE234F" w14:textId="77777777"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06BB2">
        <w:rPr>
          <w:rFonts w:ascii="GHEA Grapalat" w:hAnsi="GHEA Grapalat"/>
          <w:b/>
          <w:sz w:val="20"/>
        </w:rPr>
        <w:t xml:space="preserve">УСЛУГ </w:t>
      </w:r>
      <w:r w:rsidRPr="001778AB">
        <w:rPr>
          <w:rFonts w:ascii="GHEA Grapalat" w:hAnsi="GHEA Grapalat"/>
          <w:b/>
          <w:sz w:val="20"/>
        </w:rPr>
        <w:t>ДЛЯ НУЖД ГОСУДАРСТВА</w:t>
      </w:r>
    </w:p>
    <w:p w14:paraId="469D4260" w14:textId="2742F709" w:rsidR="009C3F49" w:rsidRPr="001778AB"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106BB2">
        <w:rPr>
          <w:rFonts w:ascii="GHEA Grapalat" w:hAnsi="GHEA Grapalat"/>
          <w:b/>
          <w:sz w:val="20"/>
        </w:rPr>
        <w:t>HHQK-BMKhTsDzB-25/23</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14:paraId="1B06ACBA" w14:textId="77777777" w:rsidTr="009A07E4">
        <w:trPr>
          <w:jc w:val="center"/>
        </w:trPr>
        <w:tc>
          <w:tcPr>
            <w:tcW w:w="4643" w:type="dxa"/>
          </w:tcPr>
          <w:p w14:paraId="1A082AF4" w14:textId="77777777"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14:paraId="46649075" w14:textId="77777777"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14:paraId="6A1D1556" w14:textId="77777777"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8C8862A" w14:textId="77777777"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14:paraId="3FCFF81D" w14:textId="7C5BE938"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1.1.</w:t>
      </w:r>
      <w:r w:rsidRPr="001778AB">
        <w:rPr>
          <w:rFonts w:ascii="GHEA Grapalat" w:hAnsi="GHEA Grapalat"/>
          <w:sz w:val="20"/>
          <w:szCs w:val="20"/>
        </w:rPr>
        <w:tab/>
        <w:t xml:space="preserve">Заказчик поручает, а Исполнитель принимает </w:t>
      </w:r>
      <w:r w:rsidRPr="001B5A7C">
        <w:rPr>
          <w:rFonts w:ascii="GHEA Grapalat" w:hAnsi="GHEA Grapalat"/>
          <w:sz w:val="20"/>
          <w:szCs w:val="20"/>
        </w:rPr>
        <w:t xml:space="preserve">обязательство по предоставлению </w:t>
      </w:r>
      <w:r w:rsidR="009C3F49" w:rsidRPr="001B5A7C">
        <w:rPr>
          <w:rFonts w:ascii="GHEA Grapalat" w:hAnsi="GHEA Grapalat"/>
          <w:sz w:val="20"/>
          <w:szCs w:val="20"/>
        </w:rPr>
        <w:t xml:space="preserve">советнических услуг </w:t>
      </w:r>
      <w:r w:rsidR="00A80974" w:rsidRPr="001B5A7C">
        <w:rPr>
          <w:rFonts w:ascii="GHEA Grapalat" w:hAnsi="GHEA Grapalat"/>
          <w:sz w:val="20"/>
          <w:szCs w:val="20"/>
        </w:rPr>
        <w:t>по разработке проектно-сметной документации строительств</w:t>
      </w:r>
      <w:r w:rsidR="00B40E56" w:rsidRPr="001B5A7C">
        <w:rPr>
          <w:rFonts w:ascii="GHEA Grapalat" w:hAnsi="GHEA Grapalat"/>
          <w:sz w:val="20"/>
          <w:szCs w:val="20"/>
        </w:rPr>
        <w:t>а</w:t>
      </w:r>
      <w:r w:rsidR="00A80974" w:rsidRPr="001B5A7C">
        <w:rPr>
          <w:rFonts w:ascii="GHEA Grapalat" w:hAnsi="GHEA Grapalat"/>
          <w:sz w:val="20"/>
          <w:szCs w:val="20"/>
        </w:rPr>
        <w:t xml:space="preserve"> </w:t>
      </w:r>
      <w:r w:rsidR="001B5A7C" w:rsidRPr="001B5A7C">
        <w:rPr>
          <w:rFonts w:ascii="GHEA Grapalat" w:hAnsi="GHEA Grapalat"/>
          <w:sz w:val="20"/>
          <w:szCs w:val="20"/>
        </w:rPr>
        <w:t xml:space="preserve">«Гагаринской средней школы» ГНКО общины Севан, Гегаркуникской области  </w:t>
      </w:r>
      <w:r w:rsidR="00B40E56" w:rsidRPr="001B5A7C">
        <w:rPr>
          <w:rFonts w:ascii="GHEA Grapalat" w:hAnsi="GHEA Grapalat"/>
          <w:sz w:val="20"/>
          <w:szCs w:val="20"/>
        </w:rPr>
        <w:t xml:space="preserve"> </w:t>
      </w:r>
      <w:r w:rsidRPr="001B5A7C">
        <w:rPr>
          <w:rFonts w:ascii="GHEA Grapalat" w:hAnsi="GHEA Grapalat"/>
          <w:sz w:val="20"/>
          <w:szCs w:val="20"/>
        </w:rPr>
        <w:t>(далее — услуга), согласно требованиям Технической характеристики-графика закупки, установленной</w:t>
      </w:r>
      <w:r w:rsidRPr="001778AB">
        <w:rPr>
          <w:rFonts w:ascii="GHEA Grapalat" w:hAnsi="GHEA Grapalat"/>
          <w:sz w:val="20"/>
          <w:szCs w:val="20"/>
        </w:rPr>
        <w:t xml:space="preserve"> Приложением № 1, составляющим неотъемлемую часть настоящего договора (далее — договор).</w:t>
      </w:r>
    </w:p>
    <w:p w14:paraId="286E37F2"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64F65D" w14:textId="77777777" w:rsidR="003B2F27" w:rsidRPr="001778AB" w:rsidRDefault="003B2F27" w:rsidP="00150C72">
      <w:pPr>
        <w:rPr>
          <w:rFonts w:ascii="GHEA Grapalat" w:hAnsi="GHEA Grapalat" w:cs="Sylfaen"/>
          <w:sz w:val="20"/>
          <w:szCs w:val="20"/>
        </w:rPr>
      </w:pPr>
    </w:p>
    <w:p w14:paraId="674C1125" w14:textId="77777777"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14:paraId="6C3A9D98"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14:paraId="1FBCB24D"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251104F9"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8F8857F"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11262617" w14:textId="77777777"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F9008BC"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3ABFFF8"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887A7B0"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14:paraId="5738AF34"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14:paraId="34A6346F"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736584B" w14:textId="77777777"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AE62A83" w14:textId="77777777"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14:paraId="5AF9A154"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14:paraId="35AF0722" w14:textId="77777777"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14:paraId="16B1613F"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DEC62B6" w14:textId="77777777"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6093BC21" w14:textId="77777777"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1EA519ED" w14:textId="77777777"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14:paraId="3EE06E11"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14:paraId="42EB5B44"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14:paraId="5A19186B"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14:paraId="0FCA9D1C" w14:textId="77777777"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14:paraId="6AFA05A6" w14:textId="77777777" w:rsidR="00D50CDB" w:rsidRPr="001778AB" w:rsidRDefault="00D50CDB" w:rsidP="00150C72">
      <w:pPr>
        <w:widowControl w:val="0"/>
        <w:spacing w:after="160"/>
        <w:jc w:val="center"/>
        <w:rPr>
          <w:rFonts w:ascii="GHEA Grapalat" w:hAnsi="GHEA Grapalat"/>
          <w:b/>
          <w:sz w:val="20"/>
          <w:szCs w:val="20"/>
        </w:rPr>
      </w:pPr>
    </w:p>
    <w:p w14:paraId="14B7A047"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14:paraId="638C77B7"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ED9A2F7" w14:textId="77777777"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D9E65" w14:textId="77777777"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sidRPr="00106BB2">
        <w:rPr>
          <w:rFonts w:ascii="GHEA Grapalat" w:hAnsi="GHEA Grapalat"/>
          <w:sz w:val="20"/>
          <w:szCs w:val="20"/>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2C2592B"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4E37D3F"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6489D52"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14:paraId="5AC83EE9" w14:textId="77777777" w:rsidR="008055B7" w:rsidRPr="00106BB2"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06BB2">
        <w:rPr>
          <w:rFonts w:ascii="GHEA Grapalat" w:hAnsi="GHEA Grapalat"/>
          <w:sz w:val="20"/>
          <w:szCs w:val="20"/>
        </w:rPr>
        <w:t>.</w:t>
      </w:r>
    </w:p>
    <w:p w14:paraId="4F224EAE" w14:textId="77777777"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314179" w14:textId="77777777"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14:paraId="66A9BE1C" w14:textId="77777777"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sidRPr="00106BB2">
        <w:rPr>
          <w:rFonts w:ascii="GHEA Grapalat" w:hAnsi="GHEA Grapalat"/>
          <w:sz w:val="20"/>
          <w:szCs w:val="20"/>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sidRPr="00106BB2">
        <w:rPr>
          <w:rFonts w:ascii="GHEA Grapalat" w:hAnsi="GHEA Grapalat"/>
          <w:sz w:val="20"/>
          <w:szCs w:val="20"/>
        </w:rPr>
        <w:t xml:space="preserve"> </w:t>
      </w:r>
      <w:r w:rsidRPr="00106BB2">
        <w:rPr>
          <w:rFonts w:ascii="GHEA Grapalat" w:hAnsi="GHEA Grapalat"/>
          <w:color w:val="000000" w:themeColor="text1"/>
          <w:sz w:val="20"/>
          <w:szCs w:val="20"/>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sidRPr="00106BB2">
        <w:rPr>
          <w:rFonts w:ascii="GHEA Grapalat" w:hAnsi="GHEA Grapalat"/>
          <w:sz w:val="20"/>
          <w:szCs w:val="20"/>
        </w:rPr>
        <w:t xml:space="preserve">на </w:t>
      </w:r>
      <w:r w:rsidRPr="009C3F49">
        <w:rPr>
          <w:rFonts w:ascii="GHEA Grapalat" w:hAnsi="GHEA Grapalat"/>
          <w:sz w:val="20"/>
          <w:szCs w:val="20"/>
        </w:rPr>
        <w:t>банковский счет Исполнителя</w:t>
      </w:r>
      <w:r w:rsidRPr="00106BB2">
        <w:rPr>
          <w:rFonts w:ascii="GHEA Grapalat" w:hAnsi="GHEA Grapalat"/>
          <w:sz w:val="20"/>
          <w:szCs w:val="20"/>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14:paraId="18EF1B74" w14:textId="77777777"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06BB2">
        <w:rPr>
          <w:rFonts w:ascii="GHEA Grapalat" w:hAnsi="GHEA Grapalat"/>
          <w:sz w:val="20"/>
          <w:szCs w:val="20"/>
        </w:rPr>
        <w:t>предпоследний рабочего дня данного года</w:t>
      </w:r>
      <w:r w:rsidRPr="001778AB">
        <w:rPr>
          <w:rFonts w:ascii="GHEA Grapalat" w:hAnsi="GHEA Grapalat"/>
          <w:sz w:val="20"/>
          <w:szCs w:val="20"/>
        </w:rPr>
        <w:t xml:space="preserve">. </w:t>
      </w:r>
    </w:p>
    <w:p w14:paraId="27FCFE78" w14:textId="77777777"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sidRPr="00106BB2">
        <w:rPr>
          <w:rFonts w:ascii="GHEA Grapalat" w:hAnsi="GHEA Grapalat"/>
          <w:sz w:val="20"/>
          <w:szCs w:val="20"/>
        </w:rPr>
        <w:t xml:space="preserve">огласно пунктом 18 </w:t>
      </w:r>
      <w:r w:rsidR="002A6457" w:rsidRPr="001778AB">
        <w:rPr>
          <w:rFonts w:ascii="GHEA Grapalat" w:hAnsi="GHEA Grapalat"/>
          <w:sz w:val="20"/>
          <w:szCs w:val="20"/>
        </w:rPr>
        <w:t>Приложени</w:t>
      </w:r>
      <w:r w:rsidR="002A6457" w:rsidRPr="00106BB2">
        <w:rPr>
          <w:rFonts w:ascii="GHEA Grapalat" w:hAnsi="GHEA Grapalat"/>
          <w:sz w:val="20"/>
          <w:szCs w:val="20"/>
        </w:rPr>
        <w:t>я</w:t>
      </w:r>
      <w:r w:rsidR="002A6457" w:rsidRPr="001778AB">
        <w:rPr>
          <w:rFonts w:ascii="GHEA Grapalat" w:hAnsi="GHEA Grapalat"/>
          <w:sz w:val="20"/>
          <w:szCs w:val="20"/>
        </w:rPr>
        <w:t xml:space="preserve"> № 1</w:t>
      </w:r>
      <w:r w:rsidR="002A6457" w:rsidRPr="00106BB2">
        <w:rPr>
          <w:rFonts w:ascii="GHEA Grapalat" w:hAnsi="GHEA Grapalat"/>
          <w:sz w:val="20"/>
          <w:szCs w:val="20"/>
        </w:rPr>
        <w:t xml:space="preserve"> договора</w:t>
      </w:r>
      <w:r w:rsidRPr="007B4B91">
        <w:rPr>
          <w:rFonts w:ascii="GHEA Grapalat" w:hAnsi="GHEA Grapalat"/>
          <w:sz w:val="20"/>
          <w:szCs w:val="20"/>
        </w:rPr>
        <w:t>.</w:t>
      </w:r>
    </w:p>
    <w:p w14:paraId="2FBB0674"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14:paraId="34F36735"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78CB38A3"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06BB2">
        <w:rPr>
          <w:rFonts w:ascii="GHEA Grapalat" w:hAnsi="GHEA Grapalat"/>
          <w:color w:val="000000" w:themeColor="text1"/>
          <w:sz w:val="20"/>
          <w:szCs w:val="20"/>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748C3FF"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14:paraId="2D93CE00"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A52B0F7" w14:textId="77777777"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14:paraId="715BBAD6" w14:textId="77777777"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14:paraId="671B8C0A" w14:textId="77777777"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14:paraId="26D855D8"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14:paraId="5461FCC2" w14:textId="77777777"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E2A8EA5" w14:textId="77777777"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51AF268F" w14:textId="77777777"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14:paraId="476714E4" w14:textId="77777777"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w:t>
      </w:r>
      <w:r w:rsidRPr="001778AB">
        <w:rPr>
          <w:rFonts w:ascii="GHEA Grapalat" w:hAnsi="GHEA Grapalat"/>
          <w:sz w:val="20"/>
          <w:szCs w:val="20"/>
        </w:rPr>
        <w:lastRenderedPageBreak/>
        <w:t>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99399B" w14:textId="77777777"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14:paraId="0943D3CB" w14:textId="77777777" w:rsidR="003B2F27" w:rsidRPr="001778AB" w:rsidRDefault="009E1DBC"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A20B61E" w14:textId="77777777" w:rsidR="003B2F27" w:rsidRPr="00106BB2" w:rsidRDefault="003B2F27" w:rsidP="006F73E8">
      <w:pPr>
        <w:pStyle w:val="NoSpacing"/>
        <w:jc w:val="both"/>
        <w:rPr>
          <w:rFonts w:ascii="GHEA Grapalat" w:hAnsi="GHEA Grapalat" w:cs="Sylfaen"/>
          <w:sz w:val="20"/>
          <w:szCs w:val="20"/>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06BB2">
        <w:rPr>
          <w:rFonts w:ascii="GHEA Grapalat" w:hAnsi="GHEA Grapalat"/>
          <w:sz w:val="20"/>
          <w:szCs w:val="20"/>
        </w:rPr>
        <w:t>.</w:t>
      </w:r>
    </w:p>
    <w:p w14:paraId="23F74630" w14:textId="77777777" w:rsidR="003B2F27" w:rsidRPr="001778AB" w:rsidRDefault="009E1DBC"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4C5622" w14:textId="77777777" w:rsidR="003B2F27" w:rsidRPr="001778AB" w:rsidRDefault="00711C84" w:rsidP="006F73E8">
      <w:pPr>
        <w:pStyle w:val="NoSpacing"/>
        <w:jc w:val="both"/>
        <w:rPr>
          <w:rFonts w:ascii="GHEA Grapalat" w:hAnsi="GHEA Grapalat"/>
          <w:spacing w:val="-4"/>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7.3.</w:t>
      </w:r>
      <w:r w:rsidRPr="00106BB2">
        <w:rPr>
          <w:rFonts w:ascii="GHEA Grapalat" w:hAnsi="GHEA Grapalat"/>
          <w:sz w:val="20"/>
          <w:szCs w:val="20"/>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91471E" w14:textId="77777777" w:rsidR="003B2F27" w:rsidRPr="001778AB" w:rsidRDefault="00711C84" w:rsidP="006F73E8">
      <w:pPr>
        <w:pStyle w:val="NoSpacing"/>
        <w:jc w:val="both"/>
        <w:rPr>
          <w:rFonts w:ascii="GHEA Grapalat" w:hAnsi="GHEA Grapalat" w:cs="Sylfaen"/>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14:paraId="3F6231E6"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9E1DBC" w:rsidRPr="00106BB2">
        <w:rPr>
          <w:rFonts w:ascii="GHEA Grapalat" w:hAnsi="GHEA Grapalat"/>
          <w:sz w:val="20"/>
          <w:szCs w:val="20"/>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52122E4" w14:textId="77777777"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344529A" w14:textId="77777777" w:rsidR="003B2F27" w:rsidRPr="001778AB" w:rsidRDefault="00711C84" w:rsidP="006F73E8">
      <w:pPr>
        <w:pStyle w:val="NoSpacing"/>
        <w:jc w:val="both"/>
        <w:rPr>
          <w:rFonts w:ascii="GHEA Grapalat" w:hAnsi="GHEA Grapalat" w:cs="Times Armenian"/>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21CC9C"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14:paraId="4EB387BD"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586B3C4B"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14:paraId="24F4F2E6"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14:paraId="64171960" w14:textId="77777777" w:rsidR="00EE6A20"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355E13" w14:textId="77777777" w:rsidR="003B2F27" w:rsidRPr="001778AB" w:rsidRDefault="00711C84"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B66F5D0" w14:textId="77777777"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7F11084" w14:textId="77777777"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lastRenderedPageBreak/>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6137DA2" w14:textId="77777777" w:rsidR="00076092"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14:paraId="34C775FC" w14:textId="77777777" w:rsidR="008055B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06BB2">
        <w:rPr>
          <w:rFonts w:ascii="GHEA Grapalat" w:hAnsi="GHEA Grapalat"/>
          <w:sz w:val="20"/>
          <w:szCs w:val="20"/>
        </w:rPr>
        <w:t xml:space="preserve">ых </w:t>
      </w:r>
      <w:r w:rsidR="00357B0B" w:rsidRPr="001778AB">
        <w:rPr>
          <w:rFonts w:ascii="GHEA Grapalat" w:hAnsi="GHEA Grapalat"/>
          <w:sz w:val="20"/>
          <w:szCs w:val="20"/>
        </w:rPr>
        <w:t>в одностороннем порядке заявлени</w:t>
      </w:r>
      <w:r w:rsidR="00357B0B" w:rsidRPr="00106BB2">
        <w:rPr>
          <w:rFonts w:ascii="GHEA Grapalat" w:hAnsi="GHEA Grapalat"/>
          <w:sz w:val="20"/>
          <w:szCs w:val="20"/>
        </w:rPr>
        <w:t>й</w:t>
      </w:r>
      <w:r w:rsidR="00357B0B" w:rsidRPr="001778AB">
        <w:rPr>
          <w:rFonts w:ascii="GHEA Grapalat" w:hAnsi="GHEA Grapalat"/>
          <w:sz w:val="20"/>
          <w:szCs w:val="20"/>
        </w:rPr>
        <w:t xml:space="preserve"> - в виде неустойки</w:t>
      </w:r>
      <w:r w:rsidR="00357B0B" w:rsidRPr="00106BB2">
        <w:rPr>
          <w:rFonts w:ascii="GHEA Grapalat" w:hAnsi="GHEA Grapalat"/>
          <w:sz w:val="20"/>
          <w:szCs w:val="20"/>
        </w:rPr>
        <w:t>.</w:t>
      </w:r>
      <w:r w:rsidR="00357B0B" w:rsidRPr="001778AB">
        <w:rPr>
          <w:rFonts w:ascii="GHEA Grapalat" w:hAnsi="GHEA Grapalat"/>
          <w:sz w:val="20"/>
          <w:szCs w:val="20"/>
        </w:rPr>
        <w:t xml:space="preserve"> </w:t>
      </w:r>
    </w:p>
    <w:p w14:paraId="63061EFC" w14:textId="77777777"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57B0B" w:rsidRPr="00106BB2">
        <w:rPr>
          <w:rFonts w:ascii="GHEA Grapalat" w:hAnsi="GHEA Grapalat"/>
          <w:sz w:val="20"/>
          <w:szCs w:val="20"/>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7CDF8C99" w14:textId="77777777" w:rsidR="003B2F27" w:rsidRPr="001778A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357B0B" w:rsidRPr="00106BB2">
        <w:rPr>
          <w:rFonts w:ascii="GHEA Grapalat" w:hAnsi="GHEA Grapalat"/>
          <w:sz w:val="20"/>
          <w:szCs w:val="20"/>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sidRPr="00106BB2">
        <w:rPr>
          <w:rFonts w:ascii="GHEA Grapalat" w:hAnsi="GHEA Grapalat"/>
          <w:sz w:val="20"/>
          <w:szCs w:val="20"/>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14:paraId="2721CEBB" w14:textId="77777777" w:rsidR="003B2F27" w:rsidRPr="001778AB" w:rsidRDefault="006F73E8" w:rsidP="006F73E8">
      <w:pPr>
        <w:pStyle w:val="NoSpacing"/>
        <w:jc w:val="both"/>
        <w:rPr>
          <w:rFonts w:ascii="GHEA Grapalat" w:hAnsi="GHEA Grapalat"/>
          <w:bCs/>
          <w:sz w:val="20"/>
          <w:szCs w:val="20"/>
        </w:rPr>
      </w:pPr>
      <w:r w:rsidRPr="00106BB2">
        <w:rPr>
          <w:rFonts w:ascii="GHEA Grapalat" w:hAnsi="GHEA Grapalat"/>
          <w:sz w:val="20"/>
          <w:szCs w:val="20"/>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14:paraId="5704AD3B" w14:textId="77777777" w:rsidR="0043504B" w:rsidRDefault="006F73E8" w:rsidP="006F73E8">
      <w:pPr>
        <w:pStyle w:val="NoSpacing"/>
        <w:jc w:val="both"/>
        <w:rPr>
          <w:rFonts w:ascii="GHEA Grapalat" w:hAnsi="GHEA Grapalat"/>
          <w:sz w:val="20"/>
          <w:szCs w:val="20"/>
        </w:rPr>
      </w:pPr>
      <w:r w:rsidRPr="00106BB2">
        <w:rPr>
          <w:rFonts w:ascii="GHEA Grapalat" w:hAnsi="GHEA Grapalat"/>
          <w:sz w:val="20"/>
          <w:szCs w:val="20"/>
        </w:rPr>
        <w:t xml:space="preserve">    </w:t>
      </w:r>
      <w:r w:rsidR="0043504B" w:rsidRPr="001778AB">
        <w:rPr>
          <w:rFonts w:ascii="GHEA Grapalat" w:hAnsi="GHEA Grapalat"/>
          <w:sz w:val="20"/>
          <w:szCs w:val="20"/>
        </w:rPr>
        <w:t>7.1</w:t>
      </w:r>
      <w:r w:rsidR="0043504B" w:rsidRPr="00106BB2">
        <w:rPr>
          <w:rFonts w:ascii="GHEA Grapalat" w:hAnsi="GHEA Grapalat"/>
          <w:sz w:val="20"/>
          <w:szCs w:val="20"/>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06BB2">
        <w:rPr>
          <w:rFonts w:ascii="GHEA Grapalat" w:hAnsi="GHEA Grapalat"/>
          <w:sz w:val="20"/>
          <w:szCs w:val="20"/>
        </w:rPr>
        <w:t xml:space="preserve"> предусмотрены</w:t>
      </w:r>
      <w:r w:rsidR="0043504B" w:rsidRPr="001778AB">
        <w:rPr>
          <w:rFonts w:ascii="GHEA Grapalat" w:hAnsi="GHEA Grapalat"/>
          <w:sz w:val="20"/>
          <w:szCs w:val="20"/>
        </w:rPr>
        <w:t xml:space="preserve"> финансовые средств</w:t>
      </w:r>
      <w:r w:rsidR="0043504B" w:rsidRPr="00106BB2">
        <w:rPr>
          <w:rFonts w:ascii="GHEA Grapalat" w:hAnsi="GHEA Grapalat"/>
          <w:sz w:val="20"/>
          <w:szCs w:val="20"/>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06BB2">
        <w:rPr>
          <w:rFonts w:ascii="GHEA Grapalat" w:hAnsi="GHEA Grapalat"/>
          <w:sz w:val="20"/>
          <w:szCs w:val="20"/>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68D58" w14:textId="77777777" w:rsidR="00B15475" w:rsidRDefault="00B15475" w:rsidP="006F73E8">
      <w:pPr>
        <w:pStyle w:val="NoSpacing"/>
        <w:jc w:val="both"/>
        <w:rPr>
          <w:rFonts w:ascii="GHEA Grapalat" w:hAnsi="GHEA Grapalat"/>
          <w:sz w:val="20"/>
          <w:szCs w:val="20"/>
        </w:rPr>
      </w:pPr>
    </w:p>
    <w:p w14:paraId="04194BCE" w14:textId="77777777" w:rsidR="00B15475" w:rsidRPr="001778AB" w:rsidRDefault="00B15475" w:rsidP="006F73E8">
      <w:pPr>
        <w:pStyle w:val="NoSpacing"/>
        <w:jc w:val="both"/>
      </w:pPr>
    </w:p>
    <w:p w14:paraId="597DC15A" w14:textId="77777777"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14:paraId="5F149FA0" w14:textId="77777777" w:rsidTr="005B7138">
        <w:trPr>
          <w:jc w:val="center"/>
        </w:trPr>
        <w:tc>
          <w:tcPr>
            <w:tcW w:w="4536" w:type="dxa"/>
          </w:tcPr>
          <w:p w14:paraId="486F7748" w14:textId="77777777"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14:paraId="773FD9F9" w14:textId="77777777"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14:paraId="679A16F9"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1D702F7E" w14:textId="77777777" w:rsidR="003B2F27" w:rsidRPr="001778AB" w:rsidRDefault="003B2F27" w:rsidP="00150C72">
            <w:pPr>
              <w:widowControl w:val="0"/>
              <w:spacing w:after="160"/>
              <w:jc w:val="center"/>
              <w:rPr>
                <w:rFonts w:ascii="GHEA Grapalat" w:hAnsi="GHEA Grapalat"/>
                <w:lang w:val="en-US"/>
              </w:rPr>
            </w:pPr>
          </w:p>
          <w:p w14:paraId="73DAB0DD" w14:textId="77777777"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14:paraId="27C0020D" w14:textId="77777777"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14:paraId="0C1B78A1"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14:paraId="14EF6C0B"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40109446" w14:textId="77777777" w:rsidR="003B2F27" w:rsidRPr="001778AB" w:rsidRDefault="003B2F27" w:rsidP="00150C72">
            <w:pPr>
              <w:widowControl w:val="0"/>
              <w:spacing w:after="160"/>
              <w:jc w:val="center"/>
              <w:rPr>
                <w:rFonts w:ascii="GHEA Grapalat" w:hAnsi="GHEA Grapalat"/>
                <w:lang w:val="en-US"/>
              </w:rPr>
            </w:pPr>
          </w:p>
          <w:p w14:paraId="571516B2" w14:textId="77777777"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14:paraId="353CABB8" w14:textId="77777777" w:rsidR="003B2F27" w:rsidRDefault="003B2F27" w:rsidP="00150C72">
      <w:pPr>
        <w:widowControl w:val="0"/>
        <w:spacing w:after="160"/>
        <w:ind w:firstLine="709"/>
        <w:jc w:val="center"/>
        <w:rPr>
          <w:rFonts w:ascii="GHEA Grapalat" w:hAnsi="GHEA Grapalat"/>
          <w:b/>
        </w:rPr>
      </w:pPr>
    </w:p>
    <w:p w14:paraId="73948F94" w14:textId="77777777" w:rsidR="003946D2" w:rsidRDefault="003946D2" w:rsidP="00150C72">
      <w:pPr>
        <w:widowControl w:val="0"/>
        <w:spacing w:after="160"/>
        <w:ind w:firstLine="709"/>
        <w:jc w:val="center"/>
        <w:rPr>
          <w:rFonts w:ascii="GHEA Grapalat" w:hAnsi="GHEA Grapalat"/>
          <w:b/>
        </w:rPr>
      </w:pPr>
    </w:p>
    <w:p w14:paraId="25550386" w14:textId="77777777" w:rsidR="003946D2" w:rsidRDefault="003946D2" w:rsidP="00150C72">
      <w:pPr>
        <w:widowControl w:val="0"/>
        <w:spacing w:after="160"/>
        <w:ind w:firstLine="709"/>
        <w:jc w:val="center"/>
        <w:rPr>
          <w:rFonts w:ascii="GHEA Grapalat" w:hAnsi="GHEA Grapalat"/>
          <w:b/>
        </w:rPr>
      </w:pPr>
    </w:p>
    <w:p w14:paraId="4974EEBE" w14:textId="77777777" w:rsidR="003946D2" w:rsidRDefault="003946D2" w:rsidP="00150C72">
      <w:pPr>
        <w:widowControl w:val="0"/>
        <w:spacing w:after="160"/>
        <w:ind w:firstLine="709"/>
        <w:jc w:val="center"/>
        <w:rPr>
          <w:rFonts w:ascii="GHEA Grapalat" w:hAnsi="GHEA Grapalat"/>
          <w:b/>
        </w:rPr>
      </w:pPr>
    </w:p>
    <w:p w14:paraId="25F7B84E" w14:textId="77777777" w:rsidR="003946D2" w:rsidRPr="001778AB" w:rsidRDefault="003946D2" w:rsidP="00150C72">
      <w:pPr>
        <w:widowControl w:val="0"/>
        <w:spacing w:after="160"/>
        <w:ind w:firstLine="709"/>
        <w:jc w:val="center"/>
        <w:rPr>
          <w:rFonts w:ascii="GHEA Grapalat" w:hAnsi="GHEA Grapalat"/>
          <w:b/>
        </w:rPr>
      </w:pPr>
    </w:p>
    <w:p w14:paraId="2B66548A" w14:textId="77777777" w:rsidR="003B2F27" w:rsidRPr="003946D2" w:rsidRDefault="003B2F27" w:rsidP="00150C72">
      <w:pPr>
        <w:widowControl w:val="0"/>
        <w:spacing w:after="160"/>
        <w:ind w:firstLine="567"/>
        <w:jc w:val="both"/>
        <w:rPr>
          <w:rFonts w:ascii="GHEA Grapalat" w:hAnsi="GHEA Grapalat" w:cs="Sylfaen"/>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14:paraId="0FC6018F"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rPr>
      </w:pPr>
    </w:p>
    <w:p w14:paraId="3A36931B" w14:textId="77777777" w:rsidR="003B2F27" w:rsidRPr="003946D2" w:rsidRDefault="003B2F27" w:rsidP="005C0297">
      <w:pPr>
        <w:pStyle w:val="NoSpacing"/>
        <w:jc w:val="right"/>
        <w:rPr>
          <w:rFonts w:ascii="GHEA Grapalat" w:hAnsi="GHEA Grapalat"/>
          <w:sz w:val="20"/>
        </w:rPr>
      </w:pPr>
      <w:r w:rsidRPr="003946D2">
        <w:rPr>
          <w:rFonts w:ascii="GHEA Grapalat" w:hAnsi="GHEA Grapalat"/>
          <w:sz w:val="20"/>
        </w:rPr>
        <w:t>Приложение № 1</w:t>
      </w:r>
    </w:p>
    <w:p w14:paraId="5AB64993" w14:textId="77777777" w:rsidR="003B2F27" w:rsidRPr="003946D2" w:rsidRDefault="003B2F27" w:rsidP="005C0297">
      <w:pPr>
        <w:pStyle w:val="NoSpacing"/>
        <w:jc w:val="right"/>
        <w:rPr>
          <w:rFonts w:ascii="GHEA Grapalat" w:hAnsi="GHEA Grapalat"/>
          <w:sz w:val="20"/>
        </w:rPr>
      </w:pPr>
      <w:r w:rsidRPr="003946D2">
        <w:rPr>
          <w:rFonts w:ascii="GHEA Grapalat" w:hAnsi="GHEA Grapalat"/>
          <w:sz w:val="20"/>
        </w:rPr>
        <w:t xml:space="preserve">к Договору под кодом </w:t>
      </w:r>
      <w:r w:rsidRPr="003946D2">
        <w:rPr>
          <w:rFonts w:ascii="GHEA Grapalat" w:hAnsi="GHEA Grapalat"/>
          <w:sz w:val="20"/>
        </w:rPr>
        <w:br/>
        <w:t>заключенному "</w:t>
      </w:r>
      <w:r w:rsidRPr="003946D2">
        <w:rPr>
          <w:rFonts w:ascii="GHEA Grapalat" w:hAnsi="GHEA Grapalat"/>
          <w:sz w:val="20"/>
        </w:rPr>
        <w:tab/>
        <w:t>"</w:t>
      </w:r>
      <w:r w:rsidRPr="003946D2">
        <w:rPr>
          <w:rFonts w:ascii="GHEA Grapalat" w:hAnsi="GHEA Grapalat"/>
          <w:sz w:val="20"/>
        </w:rPr>
        <w:tab/>
        <w:t>20.</w:t>
      </w:r>
      <w:r w:rsidRPr="003946D2">
        <w:rPr>
          <w:rFonts w:ascii="GHEA Grapalat" w:hAnsi="GHEA Grapalat"/>
          <w:sz w:val="20"/>
        </w:rPr>
        <w:tab/>
        <w:t>г.</w:t>
      </w:r>
    </w:p>
    <w:p w14:paraId="1E317348" w14:textId="77777777" w:rsidR="002C0B90" w:rsidRDefault="002C0B90" w:rsidP="00150C72">
      <w:pPr>
        <w:widowControl w:val="0"/>
        <w:spacing w:after="160"/>
        <w:jc w:val="center"/>
        <w:rPr>
          <w:rFonts w:ascii="GHEA Grapalat" w:hAnsi="GHEA Grapalat"/>
        </w:rPr>
      </w:pPr>
    </w:p>
    <w:p w14:paraId="6A2053B1"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14:paraId="75379287" w14:textId="77777777"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836"/>
        <w:gridCol w:w="1181"/>
        <w:gridCol w:w="1363"/>
        <w:gridCol w:w="828"/>
        <w:gridCol w:w="1470"/>
        <w:gridCol w:w="2155"/>
      </w:tblGrid>
      <w:tr w:rsidR="003B2F27" w:rsidRPr="001778AB" w14:paraId="5EDE1BAB" w14:textId="77777777" w:rsidTr="009A37D1">
        <w:trPr>
          <w:trHeight w:val="269"/>
          <w:jc w:val="center"/>
        </w:trPr>
        <w:tc>
          <w:tcPr>
            <w:tcW w:w="10725" w:type="dxa"/>
            <w:gridSpan w:val="7"/>
          </w:tcPr>
          <w:p w14:paraId="6FFD2E17" w14:textId="77777777" w:rsidR="003B2F27" w:rsidRPr="00300E8F" w:rsidRDefault="003B2F27" w:rsidP="00150C72">
            <w:pPr>
              <w:widowControl w:val="0"/>
              <w:spacing w:after="120"/>
              <w:jc w:val="center"/>
              <w:rPr>
                <w:rFonts w:ascii="GHEA Grapalat" w:hAnsi="GHEA Grapalat"/>
                <w:sz w:val="18"/>
                <w:szCs w:val="18"/>
              </w:rPr>
            </w:pPr>
            <w:r w:rsidRPr="00300E8F">
              <w:rPr>
                <w:rFonts w:ascii="GHEA Grapalat" w:hAnsi="GHEA Grapalat"/>
                <w:sz w:val="18"/>
                <w:szCs w:val="18"/>
              </w:rPr>
              <w:t>Услуги</w:t>
            </w:r>
          </w:p>
        </w:tc>
      </w:tr>
      <w:tr w:rsidR="00FF74DA" w:rsidRPr="001778AB" w14:paraId="6BBA3384" w14:textId="77777777" w:rsidTr="00436276">
        <w:trPr>
          <w:trHeight w:val="247"/>
          <w:jc w:val="center"/>
        </w:trPr>
        <w:tc>
          <w:tcPr>
            <w:tcW w:w="1903" w:type="dxa"/>
            <w:vMerge w:val="restart"/>
            <w:vAlign w:val="center"/>
          </w:tcPr>
          <w:p w14:paraId="09D85DF2"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номер предусмотренного приглашением лота</w:t>
            </w:r>
          </w:p>
        </w:tc>
        <w:tc>
          <w:tcPr>
            <w:tcW w:w="1846" w:type="dxa"/>
            <w:vMerge w:val="restart"/>
            <w:vAlign w:val="center"/>
          </w:tcPr>
          <w:p w14:paraId="4C98B2D4"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промежуточный код, предусмотренный планом закупок по классификации ЕЗК (CPV)</w:t>
            </w:r>
          </w:p>
        </w:tc>
        <w:tc>
          <w:tcPr>
            <w:tcW w:w="1188" w:type="dxa"/>
            <w:vMerge w:val="restart"/>
            <w:vAlign w:val="center"/>
          </w:tcPr>
          <w:p w14:paraId="19114569"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единица измерения</w:t>
            </w:r>
          </w:p>
        </w:tc>
        <w:tc>
          <w:tcPr>
            <w:tcW w:w="1371" w:type="dxa"/>
            <w:vMerge w:val="restart"/>
            <w:vAlign w:val="center"/>
          </w:tcPr>
          <w:p w14:paraId="46A0912E"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общая цена/драмов РА</w:t>
            </w:r>
          </w:p>
        </w:tc>
        <w:tc>
          <w:tcPr>
            <w:tcW w:w="832" w:type="dxa"/>
            <w:vMerge w:val="restart"/>
            <w:vAlign w:val="center"/>
          </w:tcPr>
          <w:p w14:paraId="18EE68DB"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общий объем</w:t>
            </w:r>
          </w:p>
        </w:tc>
        <w:tc>
          <w:tcPr>
            <w:tcW w:w="3585" w:type="dxa"/>
            <w:gridSpan w:val="2"/>
            <w:vAlign w:val="center"/>
          </w:tcPr>
          <w:p w14:paraId="0D39568E"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предоставления</w:t>
            </w:r>
          </w:p>
        </w:tc>
      </w:tr>
      <w:tr w:rsidR="00FF74DA" w:rsidRPr="001778AB" w14:paraId="0A03BA73" w14:textId="77777777" w:rsidTr="00300E8F">
        <w:trPr>
          <w:trHeight w:val="1412"/>
          <w:jc w:val="center"/>
        </w:trPr>
        <w:tc>
          <w:tcPr>
            <w:tcW w:w="1903" w:type="dxa"/>
            <w:vMerge/>
            <w:vAlign w:val="center"/>
          </w:tcPr>
          <w:p w14:paraId="6157360E" w14:textId="77777777" w:rsidR="00FF74DA" w:rsidRPr="00300E8F" w:rsidRDefault="00FF74DA" w:rsidP="00150C72">
            <w:pPr>
              <w:widowControl w:val="0"/>
              <w:spacing w:after="120"/>
              <w:jc w:val="center"/>
              <w:rPr>
                <w:rFonts w:ascii="GHEA Grapalat" w:hAnsi="GHEA Grapalat"/>
                <w:sz w:val="18"/>
                <w:szCs w:val="18"/>
              </w:rPr>
            </w:pPr>
          </w:p>
        </w:tc>
        <w:tc>
          <w:tcPr>
            <w:tcW w:w="1846" w:type="dxa"/>
            <w:vMerge/>
            <w:vAlign w:val="center"/>
          </w:tcPr>
          <w:p w14:paraId="69C18E86" w14:textId="77777777" w:rsidR="00FF74DA" w:rsidRPr="00300E8F" w:rsidRDefault="00FF74DA" w:rsidP="00150C72">
            <w:pPr>
              <w:widowControl w:val="0"/>
              <w:spacing w:after="120"/>
              <w:jc w:val="center"/>
              <w:rPr>
                <w:rFonts w:ascii="GHEA Grapalat" w:hAnsi="GHEA Grapalat"/>
                <w:sz w:val="18"/>
                <w:szCs w:val="18"/>
              </w:rPr>
            </w:pPr>
          </w:p>
        </w:tc>
        <w:tc>
          <w:tcPr>
            <w:tcW w:w="1188" w:type="dxa"/>
            <w:vMerge/>
            <w:vAlign w:val="center"/>
          </w:tcPr>
          <w:p w14:paraId="4185A9E8" w14:textId="77777777" w:rsidR="00FF74DA" w:rsidRPr="00300E8F" w:rsidRDefault="00FF74DA" w:rsidP="00150C72">
            <w:pPr>
              <w:widowControl w:val="0"/>
              <w:spacing w:after="120"/>
              <w:jc w:val="center"/>
              <w:rPr>
                <w:rFonts w:ascii="GHEA Grapalat" w:hAnsi="GHEA Grapalat"/>
                <w:sz w:val="18"/>
                <w:szCs w:val="18"/>
              </w:rPr>
            </w:pPr>
          </w:p>
        </w:tc>
        <w:tc>
          <w:tcPr>
            <w:tcW w:w="1371" w:type="dxa"/>
            <w:vMerge/>
            <w:vAlign w:val="center"/>
          </w:tcPr>
          <w:p w14:paraId="3FD41374" w14:textId="77777777" w:rsidR="00FF74DA" w:rsidRPr="00300E8F" w:rsidRDefault="00FF74DA" w:rsidP="00150C72">
            <w:pPr>
              <w:widowControl w:val="0"/>
              <w:spacing w:after="120"/>
              <w:jc w:val="center"/>
              <w:rPr>
                <w:rFonts w:ascii="GHEA Grapalat" w:hAnsi="GHEA Grapalat"/>
                <w:sz w:val="18"/>
                <w:szCs w:val="18"/>
              </w:rPr>
            </w:pPr>
          </w:p>
        </w:tc>
        <w:tc>
          <w:tcPr>
            <w:tcW w:w="832" w:type="dxa"/>
            <w:vMerge/>
            <w:vAlign w:val="center"/>
          </w:tcPr>
          <w:p w14:paraId="45FB31BE" w14:textId="77777777" w:rsidR="00FF74DA" w:rsidRPr="00300E8F" w:rsidRDefault="00FF74DA" w:rsidP="00150C72">
            <w:pPr>
              <w:widowControl w:val="0"/>
              <w:spacing w:after="120"/>
              <w:jc w:val="center"/>
              <w:rPr>
                <w:rFonts w:ascii="GHEA Grapalat" w:hAnsi="GHEA Grapalat"/>
                <w:sz w:val="18"/>
                <w:szCs w:val="18"/>
              </w:rPr>
            </w:pPr>
          </w:p>
        </w:tc>
        <w:tc>
          <w:tcPr>
            <w:tcW w:w="1402" w:type="dxa"/>
            <w:vAlign w:val="center"/>
          </w:tcPr>
          <w:p w14:paraId="50B00F61" w14:textId="77777777" w:rsidR="00FF74DA" w:rsidRPr="00300E8F" w:rsidRDefault="00FF74DA" w:rsidP="00150C72">
            <w:pPr>
              <w:widowControl w:val="0"/>
              <w:spacing w:after="120"/>
              <w:jc w:val="center"/>
              <w:rPr>
                <w:rFonts w:ascii="GHEA Grapalat" w:hAnsi="GHEA Grapalat"/>
                <w:sz w:val="18"/>
                <w:szCs w:val="18"/>
              </w:rPr>
            </w:pPr>
            <w:r w:rsidRPr="00300E8F">
              <w:rPr>
                <w:rFonts w:ascii="GHEA Grapalat" w:hAnsi="GHEA Grapalat"/>
                <w:sz w:val="18"/>
                <w:szCs w:val="18"/>
              </w:rPr>
              <w:t>адрес</w:t>
            </w:r>
          </w:p>
        </w:tc>
        <w:tc>
          <w:tcPr>
            <w:tcW w:w="2183" w:type="dxa"/>
            <w:vAlign w:val="center"/>
          </w:tcPr>
          <w:p w14:paraId="0D4ACF69" w14:textId="77777777" w:rsidR="00FF74DA" w:rsidRPr="00300E8F" w:rsidRDefault="00FF74DA" w:rsidP="00150C72">
            <w:pPr>
              <w:widowControl w:val="0"/>
              <w:spacing w:after="120"/>
              <w:jc w:val="center"/>
              <w:rPr>
                <w:rFonts w:ascii="GHEA Grapalat" w:hAnsi="GHEA Grapalat"/>
                <w:sz w:val="18"/>
                <w:szCs w:val="18"/>
                <w:lang w:val="en-US"/>
              </w:rPr>
            </w:pPr>
            <w:r w:rsidRPr="00300E8F">
              <w:rPr>
                <w:rFonts w:ascii="GHEA Grapalat" w:hAnsi="GHEA Grapalat"/>
                <w:sz w:val="18"/>
                <w:szCs w:val="18"/>
              </w:rPr>
              <w:t>срок</w:t>
            </w:r>
          </w:p>
        </w:tc>
      </w:tr>
      <w:tr w:rsidR="005E0720" w:rsidRPr="001778AB" w14:paraId="5C82F655" w14:textId="77777777" w:rsidTr="00940431">
        <w:trPr>
          <w:trHeight w:val="2510"/>
          <w:jc w:val="center"/>
        </w:trPr>
        <w:tc>
          <w:tcPr>
            <w:tcW w:w="1903" w:type="dxa"/>
            <w:vAlign w:val="center"/>
          </w:tcPr>
          <w:p w14:paraId="4C14964F" w14:textId="77777777"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14:paraId="4CD727F2" w14:textId="3F93C2B1" w:rsidR="005E0720" w:rsidRPr="00F35CE3" w:rsidRDefault="005E0720" w:rsidP="005E7EE3">
            <w:pPr>
              <w:jc w:val="center"/>
              <w:rPr>
                <w:rFonts w:ascii="GHEA Grapalat" w:hAnsi="GHEA Grapalat"/>
                <w:sz w:val="18"/>
                <w:szCs w:val="18"/>
              </w:rPr>
            </w:pPr>
            <w:r w:rsidRPr="00D0166D">
              <w:rPr>
                <w:rFonts w:ascii="GHEA Grapalat" w:hAnsi="GHEA Grapalat"/>
                <w:sz w:val="18"/>
                <w:szCs w:val="18"/>
                <w:lang w:val="en-US"/>
              </w:rPr>
              <w:t>712412</w:t>
            </w:r>
            <w:r w:rsidRPr="00D0166D">
              <w:rPr>
                <w:rFonts w:ascii="GHEA Grapalat" w:hAnsi="GHEA Grapalat"/>
                <w:sz w:val="18"/>
                <w:szCs w:val="18"/>
              </w:rPr>
              <w:t>00/</w:t>
            </w:r>
            <w:r w:rsidR="005E7EE3" w:rsidRPr="00D0166D">
              <w:rPr>
                <w:rFonts w:ascii="GHEA Grapalat" w:hAnsi="GHEA Grapalat"/>
                <w:sz w:val="18"/>
                <w:szCs w:val="18"/>
                <w:lang w:val="en-US"/>
              </w:rPr>
              <w:t>5</w:t>
            </w:r>
            <w:r w:rsidR="00F35CE3">
              <w:rPr>
                <w:rFonts w:ascii="GHEA Grapalat" w:hAnsi="GHEA Grapalat"/>
                <w:sz w:val="18"/>
                <w:szCs w:val="18"/>
              </w:rPr>
              <w:t>24</w:t>
            </w:r>
          </w:p>
        </w:tc>
        <w:tc>
          <w:tcPr>
            <w:tcW w:w="1188" w:type="dxa"/>
            <w:vAlign w:val="center"/>
          </w:tcPr>
          <w:p w14:paraId="7524412F" w14:textId="77777777"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14:paraId="0AE592DA" w14:textId="77777777"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14:paraId="243F6287" w14:textId="77777777"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14:paraId="23CC21F4" w14:textId="77777777" w:rsidR="000C1086" w:rsidRPr="000C1086" w:rsidRDefault="000C1086" w:rsidP="000C1086">
            <w:pPr>
              <w:widowControl w:val="0"/>
              <w:spacing w:after="120"/>
              <w:jc w:val="center"/>
              <w:rPr>
                <w:rFonts w:ascii="GHEA Grapalat" w:hAnsi="GHEA Grapalat" w:cs="GHEA Grapalat"/>
                <w:sz w:val="18"/>
                <w:szCs w:val="18"/>
              </w:rPr>
            </w:pPr>
            <w:r w:rsidRPr="000C1086">
              <w:rPr>
                <w:rFonts w:ascii="GHEA Grapalat" w:hAnsi="GHEA Grapalat" w:cs="GHEA Grapalat"/>
                <w:sz w:val="18"/>
                <w:szCs w:val="18"/>
              </w:rPr>
              <w:t>Гегаркуникская область, община Севан посёлок Гагарин, ул. Пионеров, д. 1</w:t>
            </w:r>
          </w:p>
          <w:p w14:paraId="2EB3AAC3" w14:textId="2B6D8676" w:rsidR="005E0720" w:rsidRPr="000C1086" w:rsidRDefault="005E0720" w:rsidP="000C1086">
            <w:pPr>
              <w:widowControl w:val="0"/>
              <w:spacing w:after="120"/>
              <w:jc w:val="center"/>
              <w:rPr>
                <w:rFonts w:ascii="GHEA Grapalat" w:hAnsi="GHEA Grapalat" w:cs="GHEA Grapalat"/>
                <w:sz w:val="18"/>
                <w:szCs w:val="18"/>
              </w:rPr>
            </w:pPr>
          </w:p>
        </w:tc>
        <w:tc>
          <w:tcPr>
            <w:tcW w:w="2183" w:type="dxa"/>
            <w:vAlign w:val="center"/>
          </w:tcPr>
          <w:p w14:paraId="3DAACCE3" w14:textId="77777777" w:rsidR="005E0720" w:rsidRPr="00C41370" w:rsidRDefault="005E0720" w:rsidP="00EC5BEB">
            <w:pPr>
              <w:widowControl w:val="0"/>
              <w:spacing w:after="120"/>
              <w:jc w:val="center"/>
              <w:rPr>
                <w:rFonts w:ascii="GHEA Grapalat" w:hAnsi="GHEA Grapalat"/>
                <w:sz w:val="18"/>
                <w:szCs w:val="18"/>
              </w:rPr>
            </w:pPr>
            <w:r w:rsidRPr="00106BB2">
              <w:rPr>
                <w:rFonts w:ascii="GHEA Grapalat" w:hAnsi="GHEA Grapalat"/>
                <w:sz w:val="18"/>
                <w:szCs w:val="18"/>
              </w:rPr>
              <w:t xml:space="preserve">В случае предоставления финансовых средств - со дня, следующего за днем </w:t>
            </w:r>
            <w:r w:rsidRPr="00106BB2">
              <w:rPr>
                <w:rFonts w:ascii="Cambria Math" w:hAnsi="Cambria Math" w:cs="Cambria Math"/>
                <w:sz w:val="18"/>
                <w:szCs w:val="18"/>
              </w:rPr>
              <w:t>​​</w:t>
            </w:r>
            <w:r w:rsidRPr="00106BB2">
              <w:rPr>
                <w:rFonts w:ascii="GHEA Grapalat" w:hAnsi="GHEA Grapalat" w:cs="GHEA Grapalat"/>
                <w:sz w:val="18"/>
                <w:szCs w:val="18"/>
              </w:rPr>
              <w:t>вступления</w:t>
            </w:r>
            <w:r w:rsidRPr="00106BB2">
              <w:rPr>
                <w:rFonts w:ascii="GHEA Grapalat" w:hAnsi="GHEA Grapalat"/>
                <w:sz w:val="18"/>
                <w:szCs w:val="18"/>
              </w:rPr>
              <w:t xml:space="preserve"> </w:t>
            </w:r>
            <w:r w:rsidRPr="00106BB2">
              <w:rPr>
                <w:rFonts w:ascii="GHEA Grapalat" w:hAnsi="GHEA Grapalat" w:cs="GHEA Grapalat"/>
                <w:sz w:val="18"/>
                <w:szCs w:val="18"/>
              </w:rPr>
              <w:t>в</w:t>
            </w:r>
            <w:r w:rsidRPr="00106BB2">
              <w:rPr>
                <w:rFonts w:ascii="GHEA Grapalat" w:hAnsi="GHEA Grapalat"/>
                <w:sz w:val="18"/>
                <w:szCs w:val="18"/>
              </w:rPr>
              <w:t xml:space="preserve"> </w:t>
            </w:r>
            <w:r w:rsidRPr="00106BB2">
              <w:rPr>
                <w:rFonts w:ascii="GHEA Grapalat" w:hAnsi="GHEA Grapalat" w:cs="GHEA Grapalat"/>
                <w:sz w:val="18"/>
                <w:szCs w:val="18"/>
              </w:rPr>
              <w:t>силу</w:t>
            </w:r>
            <w:r w:rsidRPr="00106BB2">
              <w:rPr>
                <w:rFonts w:ascii="GHEA Grapalat" w:hAnsi="GHEA Grapalat"/>
                <w:sz w:val="18"/>
                <w:szCs w:val="18"/>
              </w:rPr>
              <w:t xml:space="preserve"> </w:t>
            </w:r>
            <w:r w:rsidRPr="00106BB2">
              <w:rPr>
                <w:rFonts w:ascii="GHEA Grapalat" w:hAnsi="GHEA Grapalat" w:cs="GHEA Grapalat"/>
                <w:sz w:val="18"/>
                <w:szCs w:val="18"/>
              </w:rPr>
              <w:t>соответствующего</w:t>
            </w:r>
            <w:r w:rsidRPr="00106BB2">
              <w:rPr>
                <w:rFonts w:ascii="GHEA Grapalat" w:hAnsi="GHEA Grapalat"/>
                <w:sz w:val="18"/>
                <w:szCs w:val="18"/>
              </w:rPr>
              <w:t xml:space="preserve"> </w:t>
            </w:r>
            <w:r w:rsidRPr="00106BB2">
              <w:rPr>
                <w:rFonts w:ascii="GHEA Grapalat" w:hAnsi="GHEA Grapalat" w:cs="GHEA Grapalat"/>
                <w:sz w:val="18"/>
                <w:szCs w:val="18"/>
              </w:rPr>
              <w:t>договора</w:t>
            </w:r>
            <w:r w:rsidRPr="00106BB2">
              <w:rPr>
                <w:rFonts w:ascii="GHEA Grapalat" w:hAnsi="GHEA Grapalat"/>
                <w:sz w:val="18"/>
                <w:szCs w:val="18"/>
              </w:rPr>
              <w:t xml:space="preserve"> (</w:t>
            </w:r>
            <w:r w:rsidRPr="00106BB2">
              <w:rPr>
                <w:rFonts w:ascii="GHEA Grapalat" w:hAnsi="GHEA Grapalat" w:cs="GHEA Grapalat"/>
                <w:sz w:val="18"/>
                <w:szCs w:val="18"/>
              </w:rPr>
              <w:t>соглашения</w:t>
            </w:r>
            <w:r w:rsidRPr="00106BB2">
              <w:rPr>
                <w:rFonts w:ascii="GHEA Grapalat" w:hAnsi="GHEA Grapalat"/>
                <w:sz w:val="18"/>
                <w:szCs w:val="18"/>
              </w:rPr>
              <w:t xml:space="preserve">), </w:t>
            </w:r>
            <w:r w:rsidRPr="00106BB2">
              <w:rPr>
                <w:rFonts w:ascii="GHEA Grapalat" w:hAnsi="GHEA Grapalat" w:cs="GHEA Grapalat"/>
                <w:sz w:val="18"/>
                <w:szCs w:val="18"/>
              </w:rPr>
              <w:t>включая</w:t>
            </w:r>
            <w:r w:rsidRPr="00106BB2">
              <w:rPr>
                <w:rFonts w:ascii="GHEA Grapalat" w:hAnsi="GHEA Grapalat"/>
                <w:sz w:val="18"/>
                <w:szCs w:val="18"/>
              </w:rPr>
              <w:t xml:space="preserve"> </w:t>
            </w:r>
            <w:r w:rsidR="00EC5BEB" w:rsidRPr="00106BB2">
              <w:rPr>
                <w:rFonts w:ascii="GHEA Grapalat" w:hAnsi="GHEA Grapalat"/>
                <w:sz w:val="18"/>
                <w:szCs w:val="18"/>
              </w:rPr>
              <w:t>210</w:t>
            </w:r>
            <w:r w:rsidRPr="00106BB2">
              <w:rPr>
                <w:rFonts w:ascii="GHEA Grapalat" w:hAnsi="GHEA Grapalat"/>
                <w:sz w:val="18"/>
                <w:szCs w:val="18"/>
              </w:rPr>
              <w:t>-</w:t>
            </w:r>
            <w:r w:rsidRPr="00106BB2">
              <w:rPr>
                <w:rFonts w:ascii="GHEA Grapalat" w:hAnsi="GHEA Grapalat" w:cs="GHEA Grapalat"/>
                <w:sz w:val="18"/>
                <w:szCs w:val="18"/>
              </w:rPr>
              <w:t>й</w:t>
            </w:r>
            <w:r w:rsidRPr="00106BB2">
              <w:rPr>
                <w:rFonts w:ascii="GHEA Grapalat" w:hAnsi="GHEA Grapalat"/>
                <w:sz w:val="18"/>
                <w:szCs w:val="18"/>
              </w:rPr>
              <w:t xml:space="preserve"> </w:t>
            </w:r>
            <w:r w:rsidRPr="00106BB2">
              <w:rPr>
                <w:rFonts w:ascii="GHEA Grapalat" w:hAnsi="GHEA Grapalat" w:cs="GHEA Grapalat"/>
                <w:sz w:val="18"/>
                <w:szCs w:val="18"/>
              </w:rPr>
              <w:t>календарный</w:t>
            </w:r>
            <w:r w:rsidRPr="00106BB2">
              <w:rPr>
                <w:rFonts w:ascii="GHEA Grapalat" w:hAnsi="GHEA Grapalat"/>
                <w:sz w:val="18"/>
                <w:szCs w:val="18"/>
              </w:rPr>
              <w:t xml:space="preserve"> </w:t>
            </w:r>
            <w:r w:rsidRPr="00106BB2">
              <w:rPr>
                <w:rFonts w:ascii="GHEA Grapalat" w:hAnsi="GHEA Grapalat" w:cs="GHEA Grapalat"/>
                <w:sz w:val="18"/>
                <w:szCs w:val="18"/>
              </w:rPr>
              <w:t>день</w:t>
            </w:r>
          </w:p>
        </w:tc>
      </w:tr>
    </w:tbl>
    <w:p w14:paraId="2730FADD" w14:textId="77777777" w:rsidR="00A80771" w:rsidRPr="00274EF4" w:rsidRDefault="00A80771" w:rsidP="00150C72">
      <w:pPr>
        <w:widowControl w:val="0"/>
        <w:spacing w:after="160"/>
        <w:jc w:val="center"/>
        <w:rPr>
          <w:rFonts w:ascii="GHEA Grapalat" w:hAnsi="GHEA Grapalat"/>
          <w:b/>
          <w:sz w:val="16"/>
          <w:szCs w:val="16"/>
        </w:rPr>
      </w:pPr>
    </w:p>
    <w:p w14:paraId="1D14BDEA" w14:textId="77777777" w:rsidR="00A80771" w:rsidRPr="00D0166D" w:rsidRDefault="009A5DC5" w:rsidP="00FD2C65">
      <w:pPr>
        <w:jc w:val="center"/>
        <w:rPr>
          <w:rFonts w:ascii="GHEA Grapalat" w:hAnsi="GHEA Grapalat" w:cs="Sylfaen"/>
          <w:b/>
          <w:sz w:val="20"/>
          <w:szCs w:val="20"/>
          <w:lang w:val="hy-AM"/>
        </w:rPr>
      </w:pPr>
      <w:r w:rsidRPr="00D0166D">
        <w:rPr>
          <w:rFonts w:ascii="GHEA Grapalat" w:hAnsi="GHEA Grapalat" w:cs="Sylfaen"/>
          <w:b/>
          <w:sz w:val="20"/>
          <w:szCs w:val="20"/>
          <w:lang w:val="hy-AM"/>
        </w:rPr>
        <w:t>ТЕХНИЧЕСКОЕ ЗАДАНИЕ</w:t>
      </w:r>
    </w:p>
    <w:p w14:paraId="3FC67461" w14:textId="77777777" w:rsidR="005C6C4F" w:rsidRPr="00D0166D" w:rsidRDefault="005C6C4F" w:rsidP="00FD2C65">
      <w:pPr>
        <w:jc w:val="center"/>
        <w:rPr>
          <w:rFonts w:ascii="GHEA Grapalat" w:hAnsi="GHEA Grapalat" w:cs="Sylfaen"/>
          <w:b/>
          <w:sz w:val="20"/>
          <w:szCs w:val="20"/>
          <w:lang w:val="hy-AM"/>
        </w:rPr>
      </w:pPr>
    </w:p>
    <w:p w14:paraId="1606DF8A" w14:textId="77777777" w:rsidR="000C1086" w:rsidRDefault="000C1086" w:rsidP="000C1086">
      <w:pPr>
        <w:spacing w:line="276" w:lineRule="auto"/>
        <w:ind w:left="284" w:right="260" w:hanging="284"/>
        <w:rPr>
          <w:rFonts w:ascii="GHEA Grapalat" w:eastAsia="GHEA Grapalat" w:hAnsi="GHEA Grapalat" w:cs="GHEA Grapalat"/>
          <w:b/>
        </w:rPr>
      </w:pPr>
      <w:r w:rsidRPr="00285559">
        <w:rPr>
          <w:rFonts w:ascii="GHEA Grapalat" w:eastAsia="GHEA Grapalat" w:hAnsi="GHEA Grapalat" w:cs="GHEA Grapalat"/>
          <w:b/>
        </w:rPr>
        <w:t xml:space="preserve">    Адрес: Гегаркуникская область, община Севан посёлок Гагарин, ул. Пионеров, д. 1</w:t>
      </w:r>
    </w:p>
    <w:p w14:paraId="467944E6" w14:textId="77777777" w:rsidR="00274EF4" w:rsidRPr="00285559" w:rsidRDefault="00274EF4" w:rsidP="000C1086">
      <w:pPr>
        <w:spacing w:line="276" w:lineRule="auto"/>
        <w:ind w:left="284" w:right="260" w:hanging="284"/>
        <w:rPr>
          <w:rFonts w:ascii="GHEA Grapalat" w:eastAsia="GHEA Grapalat" w:hAnsi="GHEA Grapalat" w:cs="GHEA Grapalat"/>
          <w:b/>
        </w:rPr>
      </w:pPr>
    </w:p>
    <w:tbl>
      <w:tblPr>
        <w:tblW w:w="10632" w:type="dxa"/>
        <w:tblInd w:w="108" w:type="dxa"/>
        <w:tblCellMar>
          <w:left w:w="10" w:type="dxa"/>
          <w:right w:w="10" w:type="dxa"/>
        </w:tblCellMar>
        <w:tblLook w:val="04A0" w:firstRow="1" w:lastRow="0" w:firstColumn="1" w:lastColumn="0" w:noHBand="0" w:noVBand="1"/>
      </w:tblPr>
      <w:tblGrid>
        <w:gridCol w:w="709"/>
        <w:gridCol w:w="2552"/>
        <w:gridCol w:w="6894"/>
        <w:gridCol w:w="477"/>
      </w:tblGrid>
      <w:tr w:rsidR="000C1086" w:rsidRPr="000C1086" w14:paraId="657CA3A9" w14:textId="77777777" w:rsidTr="00C7643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BA64FC"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C0E5B3" w14:textId="77777777" w:rsidR="000C1086" w:rsidRPr="000C1086" w:rsidRDefault="000C1086" w:rsidP="000C1086">
            <w:pPr>
              <w:rPr>
                <w:sz w:val="18"/>
                <w:szCs w:val="18"/>
              </w:rPr>
            </w:pPr>
            <w:r w:rsidRPr="000C1086">
              <w:rPr>
                <w:rFonts w:ascii="GHEA Grapalat" w:eastAsia="GHEA Grapalat" w:hAnsi="GHEA Grapalat" w:cs="GHEA Grapalat"/>
                <w:b/>
                <w:sz w:val="18"/>
                <w:szCs w:val="18"/>
              </w:rPr>
              <w:t>Обоснование проекта</w:t>
            </w: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38C8CF" w14:textId="77777777" w:rsidR="000C1086" w:rsidRPr="000C1086" w:rsidRDefault="000C1086" w:rsidP="000C1086">
            <w:pPr>
              <w:rPr>
                <w:sz w:val="18"/>
                <w:szCs w:val="18"/>
              </w:rPr>
            </w:pPr>
            <w:r w:rsidRPr="000C1086">
              <w:rPr>
                <w:rFonts w:ascii="GHEA Grapalat" w:eastAsia="GHEA Grapalat" w:hAnsi="GHEA Grapalat" w:cs="GHEA Grapalat"/>
                <w:b/>
                <w:sz w:val="18"/>
                <w:szCs w:val="18"/>
                <w:shd w:val="clear" w:color="auto" w:fill="FFFFFF"/>
              </w:rPr>
              <w:t xml:space="preserve">Указ </w:t>
            </w:r>
            <w:r w:rsidRPr="000C1086">
              <w:rPr>
                <w:rFonts w:ascii="Segoe UI Symbol" w:eastAsia="Segoe UI Symbol" w:hAnsi="Segoe UI Symbol" w:cs="Segoe UI Symbol"/>
                <w:b/>
                <w:sz w:val="18"/>
                <w:szCs w:val="18"/>
                <w:shd w:val="clear" w:color="auto" w:fill="FFFFFF"/>
              </w:rPr>
              <w:t>№</w:t>
            </w:r>
            <w:r w:rsidRPr="000C1086">
              <w:rPr>
                <w:rFonts w:ascii="GHEA Grapalat" w:eastAsia="GHEA Grapalat" w:hAnsi="GHEA Grapalat" w:cs="GHEA Grapalat"/>
                <w:b/>
                <w:sz w:val="18"/>
                <w:szCs w:val="18"/>
                <w:shd w:val="clear" w:color="auto" w:fill="FFFFFF"/>
              </w:rPr>
              <w:t xml:space="preserve"> /03.67/45411-2024 аппарата премьер-министра 3.01.2025</w:t>
            </w:r>
          </w:p>
        </w:tc>
      </w:tr>
      <w:tr w:rsidR="000C1086" w:rsidRPr="000C1086" w14:paraId="4F97D2C3" w14:textId="77777777" w:rsidTr="00C7643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9F6AE6" w14:textId="77777777" w:rsidR="000C1086" w:rsidRPr="000C1086" w:rsidRDefault="000C1086" w:rsidP="00C76432">
            <w:pPr>
              <w:ind w:left="360"/>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D4F7F5" w14:textId="77777777" w:rsidR="000C1086" w:rsidRPr="000C1086" w:rsidRDefault="000C1086" w:rsidP="000C1086">
            <w:pPr>
              <w:rPr>
                <w:sz w:val="18"/>
                <w:szCs w:val="18"/>
              </w:rPr>
            </w:pPr>
            <w:r w:rsidRPr="000C1086">
              <w:rPr>
                <w:rFonts w:ascii="GHEA Grapalat" w:eastAsia="GHEA Grapalat" w:hAnsi="GHEA Grapalat" w:cs="GHEA Grapalat"/>
                <w:b/>
                <w:sz w:val="18"/>
                <w:szCs w:val="18"/>
              </w:rPr>
              <w:t>Заказчик</w:t>
            </w: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395C54" w14:textId="77777777" w:rsidR="000C1086" w:rsidRPr="000C1086" w:rsidRDefault="000C1086" w:rsidP="000C1086">
            <w:pPr>
              <w:jc w:val="center"/>
              <w:rPr>
                <w:sz w:val="18"/>
                <w:szCs w:val="18"/>
              </w:rPr>
            </w:pPr>
            <w:r w:rsidRPr="000C1086">
              <w:rPr>
                <w:rFonts w:ascii="GHEA Grapalat" w:eastAsia="GHEA Grapalat" w:hAnsi="GHEA Grapalat" w:cs="GHEA Grapalat"/>
                <w:sz w:val="18"/>
                <w:szCs w:val="18"/>
              </w:rPr>
              <w:t>Комитет градостроительства РА</w:t>
            </w:r>
          </w:p>
        </w:tc>
      </w:tr>
      <w:tr w:rsidR="000C1086" w:rsidRPr="000C1086" w14:paraId="256C22C3" w14:textId="77777777" w:rsidTr="00C7643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E7D714A"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D6FCD51" w14:textId="77777777" w:rsidR="000C1086" w:rsidRPr="000C1086" w:rsidRDefault="000C1086" w:rsidP="000C1086">
            <w:pPr>
              <w:rPr>
                <w:sz w:val="18"/>
                <w:szCs w:val="18"/>
              </w:rPr>
            </w:pPr>
            <w:r w:rsidRPr="000C1086">
              <w:rPr>
                <w:rFonts w:ascii="GHEA Grapalat" w:eastAsia="GHEA Grapalat" w:hAnsi="GHEA Grapalat" w:cs="GHEA Grapalat"/>
                <w:b/>
                <w:sz w:val="18"/>
                <w:szCs w:val="18"/>
              </w:rPr>
              <w:t>Документы, являющиеся обоснованием проектирования</w:t>
            </w: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24876C" w14:textId="77777777" w:rsidR="000C1086" w:rsidRPr="000C1086" w:rsidRDefault="000C1086" w:rsidP="000C1086">
            <w:pPr>
              <w:tabs>
                <w:tab w:val="left" w:pos="0"/>
                <w:tab w:val="left" w:pos="361"/>
                <w:tab w:val="left" w:pos="408"/>
                <w:tab w:val="left" w:pos="2430"/>
              </w:tabs>
              <w:rPr>
                <w:sz w:val="18"/>
                <w:szCs w:val="18"/>
              </w:rPr>
            </w:pPr>
            <w:r w:rsidRPr="000C1086">
              <w:rPr>
                <w:rFonts w:ascii="GHEA Grapalat" w:eastAsia="GHEA Grapalat" w:hAnsi="GHEA Grapalat" w:cs="GHEA Grapalat"/>
                <w:sz w:val="18"/>
                <w:szCs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0C1086" w:rsidRPr="000C1086" w14:paraId="10A93B89" w14:textId="77777777" w:rsidTr="00C7643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7E553A"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98695D" w14:textId="77777777" w:rsidR="000C1086" w:rsidRPr="000C1086" w:rsidRDefault="000C1086" w:rsidP="000C1086">
            <w:pPr>
              <w:rPr>
                <w:sz w:val="18"/>
                <w:szCs w:val="18"/>
              </w:rPr>
            </w:pPr>
            <w:r w:rsidRPr="000C1086">
              <w:rPr>
                <w:rFonts w:ascii="GHEA Grapalat" w:eastAsia="GHEA Grapalat" w:hAnsi="GHEA Grapalat" w:cs="GHEA Grapalat"/>
                <w:b/>
                <w:sz w:val="18"/>
                <w:szCs w:val="18"/>
              </w:rPr>
              <w:t>Стадии проектирования</w:t>
            </w: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0EDFB6" w14:textId="77777777" w:rsidR="000C1086" w:rsidRPr="000C1086" w:rsidRDefault="000C1086" w:rsidP="000C1086">
            <w:pPr>
              <w:rPr>
                <w:sz w:val="18"/>
                <w:szCs w:val="18"/>
              </w:rPr>
            </w:pPr>
            <w:r w:rsidRPr="000C1086">
              <w:rPr>
                <w:rFonts w:ascii="GHEA Grapalat" w:eastAsia="GHEA Grapalat" w:hAnsi="GHEA Grapalat" w:cs="GHEA Grapalat"/>
                <w:sz w:val="18"/>
                <w:szCs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0C1086" w:rsidRPr="000C1086" w14:paraId="074A61A2" w14:textId="77777777" w:rsidTr="00C76432">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5DB855"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756C3E" w14:textId="77777777" w:rsidR="000C1086" w:rsidRPr="000C1086" w:rsidRDefault="000C1086" w:rsidP="000C1086">
            <w:pPr>
              <w:rPr>
                <w:rFonts w:ascii="GHEA Grapalat" w:eastAsia="GHEA Grapalat" w:hAnsi="GHEA Grapalat" w:cs="GHEA Grapalat"/>
                <w:b/>
                <w:sz w:val="18"/>
                <w:szCs w:val="18"/>
              </w:rPr>
            </w:pPr>
            <w:r w:rsidRPr="000C1086">
              <w:rPr>
                <w:rFonts w:ascii="GHEA Grapalat" w:eastAsia="GHEA Grapalat" w:hAnsi="GHEA Grapalat" w:cs="GHEA Grapalat"/>
                <w:b/>
                <w:sz w:val="18"/>
                <w:szCs w:val="18"/>
              </w:rPr>
              <w:t>Исходные данные</w:t>
            </w:r>
          </w:p>
          <w:p w14:paraId="40C67EC9" w14:textId="77777777" w:rsidR="000C1086" w:rsidRPr="000C1086" w:rsidRDefault="000C1086" w:rsidP="000C1086">
            <w:pPr>
              <w:rPr>
                <w:sz w:val="18"/>
                <w:szCs w:val="18"/>
              </w:rPr>
            </w:pP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FAAD07" w14:textId="77777777" w:rsidR="000C1086" w:rsidRPr="000C1086" w:rsidRDefault="000C1086" w:rsidP="000C1086">
            <w:pPr>
              <w:ind w:left="284" w:right="260" w:hanging="284"/>
              <w:rPr>
                <w:rFonts w:ascii="GHEA Grapalat" w:eastAsia="GHEA Grapalat" w:hAnsi="GHEA Grapalat" w:cs="GHEA Grapalat"/>
                <w:sz w:val="18"/>
                <w:szCs w:val="18"/>
              </w:rPr>
            </w:pPr>
            <w:r w:rsidRPr="000C1086">
              <w:rPr>
                <w:rFonts w:ascii="GHEA Grapalat" w:eastAsia="GHEA Grapalat" w:hAnsi="GHEA Grapalat" w:cs="GHEA Grapalat"/>
                <w:sz w:val="18"/>
                <w:szCs w:val="18"/>
              </w:rPr>
              <w:t xml:space="preserve">Здание «Гагаринской средней школы» ГНКО общины Севан, Гегаркуникской области  входит в границы земельного участка, указанного в свидетельстве РА о государственной регистрации прав на недвижимое имущество № </w:t>
            </w:r>
            <w:r w:rsidRPr="000C1086">
              <w:rPr>
                <w:rFonts w:ascii="GHEA Grapalat" w:eastAsia="GHEA Grapalat" w:hAnsi="GHEA Grapalat" w:cs="GHEA Grapalat"/>
                <w:color w:val="000000"/>
                <w:sz w:val="18"/>
                <w:szCs w:val="18"/>
              </w:rPr>
              <w:t xml:space="preserve"> 11042013-05-0033</w:t>
            </w:r>
            <w:r w:rsidRPr="000C1086">
              <w:rPr>
                <w:rFonts w:ascii="GHEA Grapalat" w:eastAsia="GHEA Grapalat" w:hAnsi="GHEA Grapalat" w:cs="GHEA Grapalat"/>
                <w:sz w:val="18"/>
                <w:szCs w:val="18"/>
              </w:rPr>
              <w:t>. Площадь: 1.15 га.</w:t>
            </w:r>
          </w:p>
          <w:p w14:paraId="40CCAE60" w14:textId="77777777" w:rsidR="000C1086" w:rsidRPr="000C1086" w:rsidRDefault="000C1086" w:rsidP="000C1086">
            <w:pPr>
              <w:tabs>
                <w:tab w:val="left" w:pos="3960"/>
                <w:tab w:val="left" w:pos="7650"/>
                <w:tab w:val="left" w:pos="7740"/>
                <w:tab w:val="left" w:pos="8100"/>
              </w:tabs>
              <w:ind w:left="284" w:right="-630" w:hanging="284"/>
              <w:rPr>
                <w:sz w:val="18"/>
                <w:szCs w:val="18"/>
              </w:rPr>
            </w:pPr>
            <w:r w:rsidRPr="000C1086">
              <w:rPr>
                <w:rFonts w:ascii="GHEA Grapalat" w:eastAsia="GHEA Grapalat" w:hAnsi="GHEA Grapalat" w:cs="GHEA Grapalat"/>
                <w:sz w:val="18"/>
                <w:szCs w:val="18"/>
              </w:rPr>
              <w:t>Территория расположена в Гегаркуникская область, община Севан посёлок Гагарин, ул. Пионеров, д. 1</w:t>
            </w:r>
          </w:p>
        </w:tc>
      </w:tr>
      <w:tr w:rsidR="000C1086" w:rsidRPr="000C1086" w14:paraId="3DD4F5C1" w14:textId="77777777" w:rsidTr="00C76432">
        <w:trPr>
          <w:gridAfter w:val="1"/>
          <w:wAfter w:w="477" w:type="dxa"/>
          <w:trHeight w:val="1"/>
        </w:trPr>
        <w:tc>
          <w:tcPr>
            <w:tcW w:w="10155"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B63C6F7" w14:textId="77777777" w:rsidR="000C1086" w:rsidRPr="00C76432" w:rsidRDefault="000C1086" w:rsidP="00C76432">
            <w:pPr>
              <w:ind w:left="360"/>
              <w:jc w:val="both"/>
              <w:rPr>
                <w:sz w:val="18"/>
                <w:szCs w:val="18"/>
              </w:rPr>
            </w:pPr>
            <w:r w:rsidRPr="00C76432">
              <w:rPr>
                <w:rFonts w:ascii="GHEA Grapalat" w:eastAsia="GHEA Grapalat" w:hAnsi="GHEA Grapalat" w:cs="GHEA Grapalat"/>
                <w:b/>
                <w:color w:val="000000"/>
                <w:sz w:val="18"/>
                <w:szCs w:val="18"/>
                <w:shd w:val="clear" w:color="auto" w:fill="FFFFFF"/>
              </w:rPr>
              <w:t>Процессы, являющиеся основой составления проектов</w:t>
            </w:r>
          </w:p>
        </w:tc>
      </w:tr>
      <w:tr w:rsidR="000C1086" w:rsidRPr="000C1086" w14:paraId="7AD0B557" w14:textId="77777777" w:rsidTr="00C7643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DE4C90D"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01CCB1" w14:textId="77777777" w:rsidR="000C1086" w:rsidRPr="000C1086" w:rsidRDefault="000C1086" w:rsidP="000C1086">
            <w:pPr>
              <w:rPr>
                <w:sz w:val="18"/>
                <w:szCs w:val="18"/>
              </w:rPr>
            </w:pPr>
            <w:r w:rsidRPr="000C1086">
              <w:rPr>
                <w:rFonts w:ascii="GHEA Grapalat" w:eastAsia="GHEA Grapalat" w:hAnsi="GHEA Grapalat" w:cs="GHEA Grapalat"/>
                <w:b/>
                <w:sz w:val="18"/>
                <w:szCs w:val="18"/>
              </w:rPr>
              <w:t>Инженерно-геодезические изыскания, приобретение баз землеотвода</w:t>
            </w: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167B65" w14:textId="77777777" w:rsidR="000C1086" w:rsidRPr="000C1086" w:rsidRDefault="000C1086" w:rsidP="000C1086">
            <w:pPr>
              <w:jc w:val="both"/>
              <w:rPr>
                <w:rFonts w:ascii="GHEA Grapalat" w:eastAsia="GHEA Grapalat" w:hAnsi="GHEA Grapalat" w:cs="GHEA Grapalat"/>
                <w:color w:val="000000"/>
                <w:sz w:val="18"/>
                <w:szCs w:val="18"/>
                <w:shd w:val="clear" w:color="auto" w:fill="FFFFFF"/>
              </w:rPr>
            </w:pPr>
            <w:r w:rsidRPr="000C1086">
              <w:rPr>
                <w:rFonts w:ascii="GHEA Grapalat" w:eastAsia="GHEA Grapalat" w:hAnsi="GHEA Grapalat" w:cs="GHEA Grapalat"/>
                <w:color w:val="000000"/>
                <w:sz w:val="18"/>
                <w:szCs w:val="18"/>
                <w:shd w:val="clear" w:color="auto" w:fill="FFFFFF"/>
              </w:rPr>
              <w:t xml:space="preserve">Провести геодезическое исследование местности, составление планов и характеристик, </w:t>
            </w:r>
          </w:p>
          <w:p w14:paraId="3E88840B" w14:textId="77777777" w:rsidR="000C1086" w:rsidRPr="000C1086" w:rsidRDefault="000C1086" w:rsidP="000C1086">
            <w:pPr>
              <w:jc w:val="both"/>
              <w:rPr>
                <w:rFonts w:ascii="GHEA Grapalat" w:eastAsia="GHEA Grapalat" w:hAnsi="GHEA Grapalat" w:cs="GHEA Grapalat"/>
                <w:sz w:val="18"/>
                <w:szCs w:val="18"/>
                <w:shd w:val="clear" w:color="auto" w:fill="FFFFFF"/>
              </w:rPr>
            </w:pPr>
            <w:r w:rsidRPr="000C1086">
              <w:rPr>
                <w:rFonts w:ascii="GHEA Grapalat" w:eastAsia="GHEA Grapalat" w:hAnsi="GHEA Grapalat" w:cs="GHEA Grapalat"/>
                <w:color w:val="000000"/>
                <w:sz w:val="18"/>
                <w:szCs w:val="18"/>
                <w:shd w:val="clear" w:color="auto" w:fill="FFFFFF"/>
              </w:rPr>
              <w:t>Сравнение геодезического плана общей территории с кадастровыми данными свидетельства о праве собственности.</w:t>
            </w:r>
          </w:p>
          <w:p w14:paraId="163E763C" w14:textId="77777777" w:rsidR="000C1086" w:rsidRPr="000C1086" w:rsidRDefault="000C1086" w:rsidP="000C1086">
            <w:pPr>
              <w:tabs>
                <w:tab w:val="left" w:pos="0"/>
                <w:tab w:val="left" w:pos="2430"/>
              </w:tabs>
              <w:rPr>
                <w:rFonts w:ascii="GHEA Grapalat" w:eastAsia="GHEA Grapalat" w:hAnsi="GHEA Grapalat" w:cs="GHEA Grapalat"/>
                <w:sz w:val="18"/>
                <w:szCs w:val="18"/>
                <w:shd w:val="clear" w:color="auto" w:fill="FFFFFF"/>
              </w:rPr>
            </w:pPr>
            <w:r w:rsidRPr="000C1086">
              <w:rPr>
                <w:rFonts w:ascii="GHEA Grapalat" w:eastAsia="GHEA Grapalat" w:hAnsi="GHEA Grapalat" w:cs="GHEA Grapalat"/>
                <w:sz w:val="18"/>
                <w:szCs w:val="18"/>
                <w:shd w:val="clear" w:color="auto" w:fill="FFFFFF"/>
              </w:rPr>
              <w:t>Выявить существующие инженерные сети, необщественные территории и сооружения</w:t>
            </w:r>
          </w:p>
          <w:p w14:paraId="754AA646" w14:textId="77777777" w:rsidR="000C1086" w:rsidRPr="000C1086" w:rsidRDefault="000C1086" w:rsidP="000C1086">
            <w:pPr>
              <w:tabs>
                <w:tab w:val="left" w:pos="0"/>
                <w:tab w:val="left" w:pos="2430"/>
              </w:tabs>
              <w:rPr>
                <w:rFonts w:ascii="GHEA Grapalat" w:eastAsia="GHEA Grapalat" w:hAnsi="GHEA Grapalat" w:cs="GHEA Grapalat"/>
                <w:sz w:val="18"/>
                <w:szCs w:val="18"/>
                <w:shd w:val="clear" w:color="auto" w:fill="FFFFFF"/>
              </w:rPr>
            </w:pPr>
            <w:r w:rsidRPr="000C1086">
              <w:rPr>
                <w:rFonts w:ascii="GHEA Grapalat" w:eastAsia="GHEA Grapalat" w:hAnsi="GHEA Grapalat" w:cs="GHEA Grapalat"/>
                <w:sz w:val="18"/>
                <w:szCs w:val="18"/>
                <w:shd w:val="clear" w:color="auto" w:fill="FFFFFF"/>
              </w:rPr>
              <w:t>Координировать работу с операторами коммунальных сетей и другими заинтересованными организациями.</w:t>
            </w:r>
          </w:p>
          <w:p w14:paraId="4BD9BA66" w14:textId="77777777" w:rsidR="000C1086" w:rsidRPr="000C1086" w:rsidRDefault="000C1086" w:rsidP="000C1086">
            <w:pPr>
              <w:tabs>
                <w:tab w:val="left" w:pos="0"/>
                <w:tab w:val="left" w:pos="2430"/>
              </w:tabs>
              <w:rPr>
                <w:sz w:val="18"/>
                <w:szCs w:val="18"/>
              </w:rPr>
            </w:pPr>
            <w:r w:rsidRPr="000C1086">
              <w:rPr>
                <w:rFonts w:ascii="GHEA Grapalat" w:eastAsia="GHEA Grapalat" w:hAnsi="GHEA Grapalat" w:cs="GHEA Grapalat"/>
                <w:sz w:val="18"/>
                <w:szCs w:val="18"/>
                <w:shd w:val="clear" w:color="auto" w:fill="FFFFFF"/>
              </w:rPr>
              <w:t xml:space="preserve">Предоставить лист реперов </w:t>
            </w:r>
            <w:r w:rsidRPr="000C1086">
              <w:rPr>
                <w:rFonts w:ascii="GHEA Grapalat" w:eastAsia="GHEA Grapalat" w:hAnsi="GHEA Grapalat" w:cs="GHEA Grapalat"/>
                <w:color w:val="000000"/>
                <w:sz w:val="18"/>
                <w:szCs w:val="18"/>
                <w:shd w:val="clear" w:color="auto" w:fill="FFFFFF"/>
              </w:rPr>
              <w:t xml:space="preserve"> </w:t>
            </w:r>
          </w:p>
        </w:tc>
      </w:tr>
      <w:tr w:rsidR="000C1086" w:rsidRPr="000C1086" w14:paraId="36BFBCBB" w14:textId="77777777" w:rsidTr="00C7643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C9C617"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C12104" w14:textId="77777777" w:rsidR="000C1086" w:rsidRPr="000C1086" w:rsidRDefault="000C1086" w:rsidP="000C1086">
            <w:pPr>
              <w:rPr>
                <w:sz w:val="18"/>
                <w:szCs w:val="18"/>
              </w:rPr>
            </w:pPr>
            <w:r w:rsidRPr="000C1086">
              <w:rPr>
                <w:rFonts w:ascii="GHEA Grapalat" w:eastAsia="GHEA Grapalat" w:hAnsi="GHEA Grapalat" w:cs="GHEA Grapalat"/>
                <w:b/>
                <w:sz w:val="18"/>
                <w:szCs w:val="18"/>
              </w:rPr>
              <w:t xml:space="preserve">Инженерно-геологические и гидрогеологические </w:t>
            </w:r>
            <w:r w:rsidRPr="000C1086">
              <w:rPr>
                <w:rFonts w:ascii="GHEA Grapalat" w:eastAsia="GHEA Grapalat" w:hAnsi="GHEA Grapalat" w:cs="GHEA Grapalat"/>
                <w:b/>
                <w:sz w:val="18"/>
                <w:szCs w:val="18"/>
              </w:rPr>
              <w:lastRenderedPageBreak/>
              <w:t>исследования</w:t>
            </w: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1C8D4A" w14:textId="77777777" w:rsidR="000C1086" w:rsidRPr="000C1086" w:rsidRDefault="000C1086" w:rsidP="000C1086">
            <w:pPr>
              <w:rPr>
                <w:rFonts w:ascii="GHEA Grapalat" w:eastAsia="GHEA Grapalat" w:hAnsi="GHEA Grapalat" w:cs="GHEA Grapalat"/>
                <w:sz w:val="18"/>
                <w:szCs w:val="18"/>
              </w:rPr>
            </w:pPr>
            <w:r w:rsidRPr="000C1086">
              <w:rPr>
                <w:rFonts w:ascii="GHEA Grapalat" w:eastAsia="GHEA Grapalat" w:hAnsi="GHEA Grapalat" w:cs="GHEA Grapalat"/>
                <w:sz w:val="18"/>
                <w:szCs w:val="18"/>
              </w:rPr>
              <w:lastRenderedPageBreak/>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w:t>
            </w:r>
            <w:r w:rsidRPr="000C1086">
              <w:rPr>
                <w:rFonts w:ascii="GHEA Grapalat" w:eastAsia="GHEA Grapalat" w:hAnsi="GHEA Grapalat" w:cs="GHEA Grapalat"/>
                <w:sz w:val="18"/>
                <w:szCs w:val="18"/>
              </w:rPr>
              <w:lastRenderedPageBreak/>
              <w:t xml:space="preserve">соответствии с действующими нормами и методикой лабораторных исследований грунтов, выявить виды грунтов и методы их разработки </w:t>
            </w:r>
          </w:p>
          <w:p w14:paraId="0C652CDF" w14:textId="77777777" w:rsidR="000C1086" w:rsidRPr="000C1086" w:rsidRDefault="000C1086" w:rsidP="000C1086">
            <w:pPr>
              <w:jc w:val="both"/>
              <w:rPr>
                <w:rFonts w:ascii="Calibri" w:eastAsia="Calibri" w:hAnsi="Calibri" w:cs="Calibri"/>
                <w:sz w:val="18"/>
                <w:szCs w:val="18"/>
              </w:rPr>
            </w:pPr>
            <w:r w:rsidRPr="000C1086">
              <w:rPr>
                <w:rFonts w:ascii="GHEA Grapalat" w:eastAsia="GHEA Grapalat" w:hAnsi="GHEA Grapalat" w:cs="GHEA Grapalat"/>
                <w:sz w:val="18"/>
                <w:szCs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0C1086">
              <w:rPr>
                <w:rFonts w:ascii="Calibri" w:eastAsia="Calibri" w:hAnsi="Calibri" w:cs="Calibri"/>
                <w:sz w:val="18"/>
                <w:szCs w:val="18"/>
              </w:rPr>
              <w:t xml:space="preserve"> </w:t>
            </w:r>
          </w:p>
          <w:p w14:paraId="20772A73" w14:textId="77777777" w:rsidR="000C1086" w:rsidRPr="000C1086" w:rsidRDefault="000C1086" w:rsidP="000C1086">
            <w:pPr>
              <w:jc w:val="both"/>
              <w:rPr>
                <w:rFonts w:ascii="GHEA Grapalat" w:eastAsia="GHEA Grapalat" w:hAnsi="GHEA Grapalat" w:cs="GHEA Grapalat"/>
                <w:sz w:val="18"/>
                <w:szCs w:val="18"/>
              </w:rPr>
            </w:pPr>
            <w:r w:rsidRPr="000C1086">
              <w:rPr>
                <w:rFonts w:ascii="GHEA Grapalat" w:eastAsia="GHEA Grapalat" w:hAnsi="GHEA Grapalat" w:cs="GHEA Grapalat"/>
                <w:sz w:val="18"/>
                <w:szCs w:val="18"/>
              </w:rPr>
              <w:t>Обеспечить хранение керна ящиками для образцов до завершения фундаментных работ.</w:t>
            </w:r>
          </w:p>
          <w:p w14:paraId="16A4438A" w14:textId="77777777" w:rsidR="000C1086" w:rsidRPr="000C1086" w:rsidRDefault="000C1086" w:rsidP="000C1086">
            <w:pPr>
              <w:rPr>
                <w:sz w:val="18"/>
                <w:szCs w:val="18"/>
              </w:rPr>
            </w:pPr>
            <w:r w:rsidRPr="000C1086">
              <w:rPr>
                <w:rFonts w:ascii="GHEA Grapalat" w:eastAsia="GHEA Grapalat" w:hAnsi="GHEA Grapalat" w:cs="GHEA Grapalat"/>
                <w:sz w:val="18"/>
                <w:szCs w:val="18"/>
              </w:rPr>
              <w:t>Сбор информации о подземных водах</w:t>
            </w:r>
          </w:p>
        </w:tc>
      </w:tr>
      <w:tr w:rsidR="000C1086" w:rsidRPr="000C1086" w14:paraId="642F0F5A" w14:textId="77777777" w:rsidTr="00C7643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4B8233A"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72C6B58" w14:textId="77777777" w:rsidR="000C1086" w:rsidRPr="000C1086" w:rsidRDefault="000C1086" w:rsidP="000C1086">
            <w:pPr>
              <w:rPr>
                <w:sz w:val="18"/>
                <w:szCs w:val="18"/>
              </w:rPr>
            </w:pPr>
            <w:r w:rsidRPr="000C1086">
              <w:rPr>
                <w:rFonts w:ascii="GHEA Grapalat" w:eastAsia="GHEA Grapalat" w:hAnsi="GHEA Grapalat" w:cs="GHEA Grapalat"/>
                <w:b/>
                <w:sz w:val="18"/>
                <w:szCs w:val="18"/>
              </w:rPr>
              <w:t>Исследование инженерных каналов связи</w:t>
            </w: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1EF1CC" w14:textId="77777777" w:rsidR="000C1086" w:rsidRPr="000C1086" w:rsidRDefault="000C1086" w:rsidP="000C1086">
            <w:pPr>
              <w:rPr>
                <w:sz w:val="18"/>
                <w:szCs w:val="18"/>
              </w:rPr>
            </w:pPr>
            <w:r w:rsidRPr="000C1086">
              <w:rPr>
                <w:rFonts w:ascii="GHEA Grapalat" w:eastAsia="GHEA Grapalat" w:hAnsi="GHEA Grapalat" w:cs="GHEA Grapalat"/>
                <w:sz w:val="18"/>
                <w:szCs w:val="18"/>
              </w:rPr>
              <w:t>Исследование технического состояния существующих внешних инженерных коммуникаций (водоснабжение, электроснабжение, газоснабжение)</w:t>
            </w:r>
            <w:r w:rsidRPr="000C1086">
              <w:rPr>
                <w:rFonts w:ascii="GHEA Grapalat" w:eastAsia="GHEA Grapalat" w:hAnsi="GHEA Grapalat" w:cs="GHEA Grapalat"/>
                <w:b/>
                <w:sz w:val="18"/>
                <w:szCs w:val="18"/>
              </w:rPr>
              <w:t xml:space="preserve">, </w:t>
            </w:r>
            <w:r w:rsidRPr="000C1086">
              <w:rPr>
                <w:rFonts w:ascii="GHEA Grapalat" w:eastAsia="GHEA Grapalat" w:hAnsi="GHEA Grapalat" w:cs="GHEA Grapalat"/>
                <w:sz w:val="18"/>
                <w:szCs w:val="18"/>
              </w:rPr>
              <w:t>подготовка выводов и технико-экономическое обоснование выбора планировочных решений.</w:t>
            </w:r>
          </w:p>
        </w:tc>
      </w:tr>
      <w:tr w:rsidR="000C1086" w:rsidRPr="000C1086" w14:paraId="77791151" w14:textId="77777777" w:rsidTr="00C7643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6CCD47"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0C17F9" w14:textId="77777777" w:rsidR="000C1086" w:rsidRPr="000C1086" w:rsidRDefault="000C1086" w:rsidP="000C1086">
            <w:pPr>
              <w:rPr>
                <w:sz w:val="18"/>
                <w:szCs w:val="18"/>
              </w:rPr>
            </w:pPr>
            <w:r w:rsidRPr="000C1086">
              <w:rPr>
                <w:rFonts w:ascii="GHEA Grapalat" w:eastAsia="GHEA Grapalat" w:hAnsi="GHEA Grapalat" w:cs="GHEA Grapalat"/>
                <w:b/>
                <w:sz w:val="18"/>
                <w:szCs w:val="18"/>
              </w:rPr>
              <w:t>Заключения отраслевых (заинтересованных) органов</w:t>
            </w: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C009CF9" w14:textId="77777777" w:rsidR="000C1086" w:rsidRPr="000C1086" w:rsidRDefault="000C1086" w:rsidP="000C1086">
            <w:pPr>
              <w:rPr>
                <w:rFonts w:ascii="GHEA Grapalat" w:eastAsia="GHEA Grapalat" w:hAnsi="GHEA Grapalat" w:cs="GHEA Grapalat"/>
                <w:sz w:val="18"/>
                <w:szCs w:val="18"/>
              </w:rPr>
            </w:pPr>
            <w:r w:rsidRPr="000C1086">
              <w:rPr>
                <w:rFonts w:ascii="GHEA Grapalat" w:eastAsia="GHEA Grapalat" w:hAnsi="GHEA Grapalat" w:cs="GHEA Grapalat"/>
                <w:sz w:val="18"/>
                <w:szCs w:val="18"/>
              </w:rPr>
              <w:t>Министерство здравоохранения РА</w:t>
            </w:r>
          </w:p>
          <w:p w14:paraId="6E92DD7D" w14:textId="77777777" w:rsidR="000C1086" w:rsidRPr="000C1086" w:rsidRDefault="000C1086" w:rsidP="000C1086">
            <w:pPr>
              <w:rPr>
                <w:rFonts w:ascii="GHEA Grapalat" w:eastAsia="GHEA Grapalat" w:hAnsi="GHEA Grapalat" w:cs="GHEA Grapalat"/>
                <w:sz w:val="18"/>
                <w:szCs w:val="18"/>
              </w:rPr>
            </w:pPr>
            <w:r w:rsidRPr="000C1086">
              <w:rPr>
                <w:rFonts w:ascii="GHEA Grapalat" w:eastAsia="GHEA Grapalat" w:hAnsi="GHEA Grapalat" w:cs="GHEA Grapalat"/>
                <w:sz w:val="18"/>
                <w:szCs w:val="18"/>
              </w:rPr>
              <w:t>Инспекция здравоохранения и труда РА</w:t>
            </w:r>
          </w:p>
          <w:p w14:paraId="1347E6F2" w14:textId="77777777" w:rsidR="000C1086" w:rsidRPr="000C1086" w:rsidRDefault="000C1086" w:rsidP="000C1086">
            <w:pPr>
              <w:rPr>
                <w:rFonts w:ascii="GHEA Grapalat" w:eastAsia="GHEA Grapalat" w:hAnsi="GHEA Grapalat" w:cs="GHEA Grapalat"/>
                <w:sz w:val="18"/>
                <w:szCs w:val="18"/>
              </w:rPr>
            </w:pPr>
            <w:r w:rsidRPr="000C1086">
              <w:rPr>
                <w:rFonts w:ascii="GHEA Grapalat" w:eastAsia="GHEA Grapalat" w:hAnsi="GHEA Grapalat" w:cs="GHEA Grapalat"/>
                <w:sz w:val="18"/>
                <w:szCs w:val="18"/>
              </w:rPr>
              <w:t>МВД РА</w:t>
            </w:r>
          </w:p>
          <w:p w14:paraId="48737FFF" w14:textId="77777777" w:rsidR="000C1086" w:rsidRPr="000C1086" w:rsidRDefault="000C1086" w:rsidP="000C1086">
            <w:pPr>
              <w:rPr>
                <w:rFonts w:ascii="GHEA Grapalat" w:eastAsia="GHEA Grapalat" w:hAnsi="GHEA Grapalat" w:cs="GHEA Grapalat"/>
                <w:sz w:val="18"/>
                <w:szCs w:val="18"/>
              </w:rPr>
            </w:pPr>
            <w:r w:rsidRPr="000C1086">
              <w:rPr>
                <w:rFonts w:ascii="GHEA Grapalat" w:eastAsia="GHEA Grapalat" w:hAnsi="GHEA Grapalat" w:cs="GHEA Grapalat"/>
                <w:sz w:val="18"/>
                <w:szCs w:val="18"/>
              </w:rPr>
              <w:t>Орган инспекции градостроительства, технической и пожарной безопасности РА</w:t>
            </w:r>
          </w:p>
          <w:p w14:paraId="12022851" w14:textId="77777777" w:rsidR="000C1086" w:rsidRPr="000C1086" w:rsidRDefault="000C1086" w:rsidP="000C1086">
            <w:pPr>
              <w:rPr>
                <w:rFonts w:ascii="GHEA Grapalat" w:eastAsia="GHEA Grapalat" w:hAnsi="GHEA Grapalat" w:cs="GHEA Grapalat"/>
                <w:sz w:val="18"/>
                <w:szCs w:val="18"/>
              </w:rPr>
            </w:pPr>
            <w:r w:rsidRPr="000C1086">
              <w:rPr>
                <w:rFonts w:ascii="GHEA Grapalat" w:eastAsia="GHEA Grapalat" w:hAnsi="GHEA Grapalat" w:cs="GHEA Grapalat"/>
                <w:sz w:val="18"/>
                <w:szCs w:val="18"/>
              </w:rPr>
              <w:t>Министерство труда и социальных вопросов РА</w:t>
            </w:r>
          </w:p>
          <w:p w14:paraId="77D15442" w14:textId="77777777" w:rsidR="000C1086" w:rsidRPr="000C1086" w:rsidRDefault="000C1086" w:rsidP="000C1086">
            <w:pPr>
              <w:rPr>
                <w:rFonts w:ascii="GHEA Grapalat" w:eastAsia="GHEA Grapalat" w:hAnsi="GHEA Grapalat" w:cs="GHEA Grapalat"/>
                <w:sz w:val="18"/>
                <w:szCs w:val="18"/>
              </w:rPr>
            </w:pPr>
            <w:r w:rsidRPr="000C1086">
              <w:rPr>
                <w:rFonts w:ascii="GHEA Grapalat" w:eastAsia="GHEA Grapalat" w:hAnsi="GHEA Grapalat" w:cs="GHEA Grapalat"/>
                <w:sz w:val="18"/>
                <w:szCs w:val="18"/>
              </w:rPr>
              <w:t>Организации, обеспечивающие инженерные коммуникации: водоснабжение, газоснабжение, электроснабжение, системы связи</w:t>
            </w:r>
          </w:p>
          <w:p w14:paraId="349A67F5" w14:textId="77777777" w:rsidR="000C1086" w:rsidRPr="000C1086" w:rsidRDefault="000C1086" w:rsidP="000C1086">
            <w:pPr>
              <w:rPr>
                <w:rFonts w:ascii="GHEA Grapalat" w:eastAsia="GHEA Grapalat" w:hAnsi="GHEA Grapalat" w:cs="GHEA Grapalat"/>
                <w:sz w:val="18"/>
                <w:szCs w:val="18"/>
              </w:rPr>
            </w:pPr>
            <w:r w:rsidRPr="000C1086">
              <w:rPr>
                <w:rFonts w:ascii="GHEA Grapalat" w:eastAsia="GHEA Grapalat" w:hAnsi="GHEA Grapalat" w:cs="GHEA Grapalat"/>
                <w:sz w:val="18"/>
                <w:szCs w:val="18"/>
              </w:rPr>
              <w:t>Министерство окружающей среды РА,</w:t>
            </w:r>
          </w:p>
          <w:p w14:paraId="2292DEC6" w14:textId="77777777" w:rsidR="000C1086" w:rsidRPr="000C1086" w:rsidRDefault="000C1086" w:rsidP="000C1086">
            <w:pPr>
              <w:rPr>
                <w:sz w:val="18"/>
                <w:szCs w:val="18"/>
              </w:rPr>
            </w:pPr>
            <w:r w:rsidRPr="000C1086">
              <w:rPr>
                <w:rFonts w:ascii="GHEA Grapalat" w:eastAsia="GHEA Grapalat" w:hAnsi="GHEA Grapalat" w:cs="GHEA Grapalat"/>
                <w:sz w:val="18"/>
                <w:szCs w:val="18"/>
              </w:rPr>
              <w:t>Администрация губернатора и общественный офис.</w:t>
            </w:r>
          </w:p>
        </w:tc>
      </w:tr>
      <w:tr w:rsidR="000C1086" w:rsidRPr="000C1086" w14:paraId="3BAC136E" w14:textId="77777777" w:rsidTr="00C7643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9A43E3"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2B5839" w14:textId="77777777" w:rsidR="000C1086" w:rsidRPr="000C1086" w:rsidRDefault="000C1086" w:rsidP="000C1086">
            <w:pPr>
              <w:rPr>
                <w:sz w:val="18"/>
                <w:szCs w:val="18"/>
              </w:rPr>
            </w:pPr>
            <w:r w:rsidRPr="000C1086">
              <w:rPr>
                <w:rFonts w:ascii="GHEA Grapalat" w:eastAsia="GHEA Grapalat" w:hAnsi="GHEA Grapalat" w:cs="GHEA Grapalat"/>
                <w:sz w:val="18"/>
                <w:szCs w:val="18"/>
              </w:rPr>
              <w:t>Спецификация сооружения и требования к проектированию</w:t>
            </w: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E446D2" w14:textId="77777777" w:rsidR="000C1086" w:rsidRPr="000C1086" w:rsidRDefault="000C1086" w:rsidP="000C1086">
            <w:pPr>
              <w:ind w:left="496" w:hanging="270"/>
              <w:rPr>
                <w:rFonts w:ascii="GHEA Grapalat" w:eastAsia="GHEA Grapalat" w:hAnsi="GHEA Grapalat" w:cs="GHEA Grapalat"/>
                <w:sz w:val="18"/>
                <w:szCs w:val="18"/>
              </w:rPr>
            </w:pPr>
          </w:p>
          <w:p w14:paraId="087D9E0A" w14:textId="77777777" w:rsidR="000C1086" w:rsidRPr="000C1086" w:rsidRDefault="000C1086" w:rsidP="000C1086">
            <w:pPr>
              <w:ind w:left="496" w:hanging="270"/>
              <w:rPr>
                <w:rFonts w:ascii="GHEA Grapalat" w:eastAsia="GHEA Grapalat" w:hAnsi="GHEA Grapalat" w:cs="GHEA Grapalat"/>
                <w:sz w:val="18"/>
                <w:szCs w:val="18"/>
              </w:rPr>
            </w:pPr>
            <w:r w:rsidRPr="000C1086">
              <w:rPr>
                <w:rFonts w:ascii="GHEA Grapalat" w:eastAsia="GHEA Grapalat" w:hAnsi="GHEA Grapalat" w:cs="GHEA Grapalat"/>
                <w:sz w:val="18"/>
                <w:szCs w:val="18"/>
              </w:rPr>
              <w:t>• Планируется разработать проект здания школы «Гагаринской средней школы» ГНКО  с конструктивными решениями из железобетона на 250 ученических мест, проектно-сметную документацию на новое здание или здания.</w:t>
            </w:r>
          </w:p>
          <w:p w14:paraId="56249E81" w14:textId="77777777" w:rsidR="000C1086" w:rsidRPr="000C1086" w:rsidRDefault="000C1086" w:rsidP="000C1086">
            <w:pPr>
              <w:ind w:left="496" w:hanging="270"/>
              <w:rPr>
                <w:rFonts w:ascii="GHEA Grapalat" w:eastAsia="GHEA Grapalat" w:hAnsi="GHEA Grapalat" w:cs="GHEA Grapalat"/>
                <w:sz w:val="18"/>
                <w:szCs w:val="18"/>
              </w:rPr>
            </w:pPr>
            <w:r w:rsidRPr="000C1086">
              <w:rPr>
                <w:rFonts w:ascii="GHEA Grapalat" w:eastAsia="GHEA Grapalat" w:hAnsi="GHEA Grapalat" w:cs="GHEA Grapalat"/>
                <w:sz w:val="18"/>
                <w:szCs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14:paraId="55E18F88" w14:textId="77777777" w:rsidR="000C1086" w:rsidRPr="000C1086" w:rsidRDefault="000C1086" w:rsidP="000C1086">
            <w:pPr>
              <w:ind w:left="496" w:hanging="270"/>
              <w:rPr>
                <w:rFonts w:ascii="GHEA Grapalat" w:eastAsia="GHEA Grapalat" w:hAnsi="GHEA Grapalat" w:cs="GHEA Grapalat"/>
                <w:sz w:val="18"/>
                <w:szCs w:val="18"/>
              </w:rPr>
            </w:pPr>
            <w:r w:rsidRPr="000C1086">
              <w:rPr>
                <w:rFonts w:ascii="GHEA Grapalat" w:eastAsia="GHEA Grapalat" w:hAnsi="GHEA Grapalat" w:cs="GHEA Grapalat"/>
                <w:sz w:val="18"/>
                <w:szCs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14:paraId="494C37FC" w14:textId="77777777" w:rsidR="000C1086" w:rsidRPr="000C1086" w:rsidRDefault="000C1086" w:rsidP="000C1086">
            <w:pPr>
              <w:ind w:left="496" w:hanging="270"/>
              <w:rPr>
                <w:rFonts w:ascii="GHEA Grapalat" w:eastAsia="GHEA Grapalat" w:hAnsi="GHEA Grapalat" w:cs="GHEA Grapalat"/>
                <w:sz w:val="18"/>
                <w:szCs w:val="18"/>
              </w:rPr>
            </w:pPr>
            <w:r w:rsidRPr="000C1086">
              <w:rPr>
                <w:rFonts w:ascii="GHEA Grapalat" w:eastAsia="GHEA Grapalat" w:hAnsi="GHEA Grapalat" w:cs="GHEA Grapalat"/>
                <w:sz w:val="18"/>
                <w:szCs w:val="18"/>
              </w:rPr>
              <w:t>•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Учитывать специфику территории школы и текущую ситуацию</w:t>
            </w:r>
          </w:p>
          <w:p w14:paraId="0C0CA7C0" w14:textId="77777777" w:rsidR="000C1086" w:rsidRPr="000C1086" w:rsidRDefault="000C1086" w:rsidP="000C1086">
            <w:pPr>
              <w:numPr>
                <w:ilvl w:val="0"/>
                <w:numId w:val="23"/>
              </w:numPr>
              <w:ind w:left="436"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отделку здания,</w:t>
            </w:r>
          </w:p>
          <w:p w14:paraId="5C8C2520" w14:textId="77777777" w:rsidR="000C1086" w:rsidRPr="000C1086" w:rsidRDefault="000C1086" w:rsidP="000C1086">
            <w:pPr>
              <w:numPr>
                <w:ilvl w:val="0"/>
                <w:numId w:val="23"/>
              </w:numPr>
              <w:ind w:left="436"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14:paraId="07791532" w14:textId="77777777" w:rsidR="000C1086" w:rsidRPr="000C1086" w:rsidRDefault="000C1086" w:rsidP="000C1086">
            <w:pPr>
              <w:numPr>
                <w:ilvl w:val="0"/>
                <w:numId w:val="23"/>
              </w:numPr>
              <w:ind w:left="436"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предусмотреть решения по оснащению оборудованием</w:t>
            </w:r>
            <w:r w:rsidRPr="000C1086">
              <w:rPr>
                <w:rFonts w:ascii="GHEA Grapalat" w:eastAsia="GHEA Grapalat" w:hAnsi="GHEA Grapalat" w:cs="GHEA Grapalat"/>
                <w:color w:val="000000"/>
                <w:sz w:val="18"/>
                <w:szCs w:val="18"/>
              </w:rPr>
              <w:t xml:space="preserve"> </w:t>
            </w:r>
            <w:r w:rsidRPr="000C1086">
              <w:rPr>
                <w:rFonts w:ascii="GHEA Grapalat" w:eastAsia="GHEA Grapalat" w:hAnsi="GHEA Grapalat" w:cs="GHEA Grapalat"/>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0C1086">
              <w:rPr>
                <w:rFonts w:ascii="GHEA Grapalat" w:eastAsia="GHEA Grapalat" w:hAnsi="GHEA Grapalat" w:cs="GHEA Grapalat"/>
                <w:b/>
                <w:sz w:val="18"/>
                <w:szCs w:val="18"/>
              </w:rPr>
              <w:t>с соответствующим инвентарем</w:t>
            </w:r>
            <w:r w:rsidRPr="000C1086">
              <w:rPr>
                <w:rFonts w:ascii="GHEA Grapalat" w:eastAsia="GHEA Grapalat" w:hAnsi="GHEA Grapalat" w:cs="GHEA Grapalat"/>
                <w:sz w:val="18"/>
                <w:szCs w:val="18"/>
              </w:rPr>
              <w:t xml:space="preserve">, поручни, дополнительное освещение и тд), </w:t>
            </w:r>
            <w:r w:rsidRPr="000C1086">
              <w:rPr>
                <w:rFonts w:ascii="GHEA Grapalat" w:eastAsia="GHEA Grapalat" w:hAnsi="GHEA Grapalat" w:cs="GHEA Grapalat"/>
                <w:b/>
                <w:sz w:val="18"/>
                <w:szCs w:val="18"/>
              </w:rPr>
              <w:t>подъемные устройства или лифт при необходимости</w:t>
            </w:r>
          </w:p>
          <w:p w14:paraId="4B2EC71A" w14:textId="77777777" w:rsidR="000C1086" w:rsidRPr="000C1086" w:rsidRDefault="000C1086" w:rsidP="000C1086">
            <w:pPr>
              <w:numPr>
                <w:ilvl w:val="0"/>
                <w:numId w:val="23"/>
              </w:numPr>
              <w:ind w:left="436" w:hanging="360"/>
              <w:jc w:val="both"/>
              <w:rPr>
                <w:rFonts w:ascii="GHEA Grapalat" w:eastAsia="GHEA Grapalat" w:hAnsi="GHEA Grapalat" w:cs="GHEA Grapalat"/>
                <w:sz w:val="18"/>
                <w:szCs w:val="18"/>
              </w:rPr>
            </w:pPr>
            <w:r w:rsidRPr="000C1086">
              <w:rPr>
                <w:rFonts w:ascii="GHEA Grapalat" w:eastAsia="GHEA Grapalat" w:hAnsi="GHEA Grapalat" w:cs="GHEA Grapalat"/>
                <w:sz w:val="18"/>
                <w:szCs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14:paraId="5C99032A" w14:textId="77777777" w:rsidR="000C1086" w:rsidRPr="000C1086" w:rsidRDefault="000C1086" w:rsidP="000C1086">
            <w:pPr>
              <w:numPr>
                <w:ilvl w:val="0"/>
                <w:numId w:val="23"/>
              </w:numPr>
              <w:ind w:left="436"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14:paraId="751B5079" w14:textId="77777777" w:rsidR="000C1086" w:rsidRPr="000C1086" w:rsidRDefault="000C1086" w:rsidP="000C1086">
            <w:pPr>
              <w:numPr>
                <w:ilvl w:val="0"/>
                <w:numId w:val="23"/>
              </w:numPr>
              <w:ind w:left="436"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14:paraId="33EB3994" w14:textId="77777777" w:rsidR="000C1086" w:rsidRPr="000C1086" w:rsidRDefault="000C1086" w:rsidP="000C1086">
            <w:pPr>
              <w:numPr>
                <w:ilvl w:val="0"/>
                <w:numId w:val="23"/>
              </w:numPr>
              <w:ind w:left="436" w:hanging="360"/>
              <w:jc w:val="both"/>
              <w:rPr>
                <w:rFonts w:ascii="GHEA Grapalat" w:eastAsia="GHEA Grapalat" w:hAnsi="GHEA Grapalat" w:cs="GHEA Grapalat"/>
                <w:sz w:val="18"/>
                <w:szCs w:val="18"/>
              </w:rPr>
            </w:pPr>
            <w:r w:rsidRPr="000C1086">
              <w:rPr>
                <w:rFonts w:ascii="GHEA Grapalat" w:eastAsia="GHEA Grapalat" w:hAnsi="GHEA Grapalat" w:cs="GHEA Grapalat"/>
                <w:sz w:val="18"/>
                <w:szCs w:val="18"/>
              </w:rPr>
              <w:t xml:space="preserve">включать подробные технические характеристики в спецификации на все </w:t>
            </w:r>
            <w:r w:rsidRPr="000C1086">
              <w:rPr>
                <w:rFonts w:ascii="GHEA Grapalat" w:eastAsia="GHEA Grapalat" w:hAnsi="GHEA Grapalat" w:cs="GHEA Grapalat"/>
                <w:sz w:val="18"/>
                <w:szCs w:val="18"/>
              </w:rPr>
              <w:lastRenderedPageBreak/>
              <w:t>необходимое оборудование, инвентарь, имущество (в том числе спортивное)</w:t>
            </w:r>
          </w:p>
          <w:p w14:paraId="620CB3E9" w14:textId="77777777" w:rsidR="000C1086" w:rsidRPr="000C1086" w:rsidRDefault="000C1086" w:rsidP="000C1086">
            <w:pPr>
              <w:numPr>
                <w:ilvl w:val="0"/>
                <w:numId w:val="23"/>
              </w:numPr>
              <w:ind w:left="436"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14:paraId="1C5EE6FC" w14:textId="77777777" w:rsidR="000C1086" w:rsidRPr="000C1086" w:rsidRDefault="000C1086" w:rsidP="000C1086">
            <w:pPr>
              <w:numPr>
                <w:ilvl w:val="0"/>
                <w:numId w:val="23"/>
              </w:numPr>
              <w:ind w:left="436"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все детальные требования будут представлены заказчиком во время обсуждений эскизных предложений</w:t>
            </w:r>
          </w:p>
          <w:p w14:paraId="7FD01641" w14:textId="77777777" w:rsidR="000C1086" w:rsidRPr="000C1086" w:rsidRDefault="000C1086" w:rsidP="000C1086">
            <w:pPr>
              <w:numPr>
                <w:ilvl w:val="0"/>
                <w:numId w:val="23"/>
              </w:numPr>
              <w:ind w:left="436"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детальный проект меблировки (с детальной спецификацией мебели и моделированием, на которое должна быть отдельная смета)</w:t>
            </w:r>
          </w:p>
          <w:p w14:paraId="6CF2AB1B" w14:textId="77777777" w:rsidR="000C1086" w:rsidRPr="000C1086" w:rsidRDefault="000C1086" w:rsidP="000C1086">
            <w:pPr>
              <w:numPr>
                <w:ilvl w:val="0"/>
                <w:numId w:val="23"/>
              </w:numPr>
              <w:ind w:left="436" w:hanging="360"/>
              <w:jc w:val="both"/>
              <w:rPr>
                <w:rFonts w:ascii="GHEA Grapalat" w:eastAsia="GHEA Grapalat" w:hAnsi="GHEA Grapalat" w:cs="GHEA Grapalat"/>
                <w:sz w:val="18"/>
                <w:szCs w:val="18"/>
              </w:rPr>
            </w:pPr>
            <w:r w:rsidRPr="000C1086">
              <w:rPr>
                <w:rFonts w:ascii="GHEA Grapalat" w:eastAsia="GHEA Grapalat" w:hAnsi="GHEA Grapalat" w:cs="GHEA Grapalat"/>
                <w:sz w:val="18"/>
                <w:szCs w:val="18"/>
              </w:rPr>
              <w:t>получение заключения проектировщика по оценке воздействия на окружающую среду (ОВОС) (при необходимости).</w:t>
            </w:r>
          </w:p>
          <w:p w14:paraId="349B0F70" w14:textId="77777777" w:rsidR="000C1086" w:rsidRPr="000C1086" w:rsidRDefault="000C1086" w:rsidP="000C1086">
            <w:pPr>
              <w:numPr>
                <w:ilvl w:val="0"/>
                <w:numId w:val="23"/>
              </w:numPr>
              <w:ind w:left="436" w:hanging="360"/>
              <w:jc w:val="both"/>
              <w:rPr>
                <w:sz w:val="18"/>
                <w:szCs w:val="18"/>
              </w:rPr>
            </w:pPr>
            <w:r w:rsidRPr="000C1086">
              <w:rPr>
                <w:rFonts w:ascii="GHEA Grapalat" w:eastAsia="GHEA Grapalat" w:hAnsi="GHEA Grapalat" w:cs="GHEA Grapalat"/>
                <w:sz w:val="18"/>
                <w:szCs w:val="18"/>
              </w:rPr>
              <w:t>При необходимости провести доработку проектно-сметной документации.</w:t>
            </w:r>
          </w:p>
        </w:tc>
      </w:tr>
      <w:tr w:rsidR="000C1086" w:rsidRPr="000C1086" w14:paraId="0AD59E0F" w14:textId="77777777" w:rsidTr="00C7643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723156"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DB89EE" w14:textId="77777777" w:rsidR="000C1086" w:rsidRPr="000C1086" w:rsidRDefault="000C1086" w:rsidP="000C1086">
            <w:pPr>
              <w:rPr>
                <w:sz w:val="18"/>
                <w:szCs w:val="18"/>
              </w:rPr>
            </w:pPr>
            <w:r w:rsidRPr="000C1086">
              <w:rPr>
                <w:rFonts w:ascii="GHEA Grapalat" w:eastAsia="GHEA Grapalat" w:hAnsi="GHEA Grapalat" w:cs="GHEA Grapalat"/>
                <w:b/>
                <w:sz w:val="18"/>
                <w:szCs w:val="18"/>
              </w:rPr>
              <w:t>Обоснование проекта и нормативные требования</w:t>
            </w: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475990" w14:textId="77777777" w:rsidR="000C1086" w:rsidRPr="000C1086" w:rsidRDefault="000C1086" w:rsidP="000C1086">
            <w:pPr>
              <w:ind w:right="-18"/>
              <w:rPr>
                <w:rFonts w:ascii="GHEA Grapalat" w:eastAsia="GHEA Grapalat" w:hAnsi="GHEA Grapalat" w:cs="GHEA Grapalat"/>
                <w:sz w:val="18"/>
                <w:szCs w:val="18"/>
              </w:rPr>
            </w:pPr>
            <w:r w:rsidRPr="000C1086">
              <w:rPr>
                <w:rFonts w:ascii="GHEA Grapalat" w:eastAsia="GHEA Grapalat" w:hAnsi="GHEA Grapalat" w:cs="GHEA Grapalat"/>
                <w:b/>
                <w:sz w:val="18"/>
                <w:szCs w:val="18"/>
              </w:rPr>
              <w:t>Разработка проекта согласно нормативным требованиям:</w:t>
            </w:r>
          </w:p>
          <w:p w14:paraId="7743A494" w14:textId="77777777" w:rsidR="000C1086" w:rsidRPr="000C1086" w:rsidRDefault="000C1086" w:rsidP="000C1086">
            <w:pPr>
              <w:numPr>
                <w:ilvl w:val="0"/>
                <w:numId w:val="24"/>
              </w:numPr>
              <w:ind w:left="720"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Закон «О градостроительстве»</w:t>
            </w:r>
          </w:p>
          <w:p w14:paraId="790DB59A" w14:textId="77777777" w:rsidR="000C1086" w:rsidRPr="000C1086" w:rsidRDefault="000C1086" w:rsidP="000C1086">
            <w:pPr>
              <w:numPr>
                <w:ilvl w:val="0"/>
                <w:numId w:val="24"/>
              </w:numPr>
              <w:ind w:left="720"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Закон «О правах лиц, имеющих инвалидность»</w:t>
            </w:r>
          </w:p>
          <w:p w14:paraId="1DFCCE42" w14:textId="77777777" w:rsidR="000C1086" w:rsidRPr="000C1086" w:rsidRDefault="000C1086" w:rsidP="000C1086">
            <w:pPr>
              <w:numPr>
                <w:ilvl w:val="0"/>
                <w:numId w:val="24"/>
              </w:numPr>
              <w:ind w:left="720"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Закон «Об экспертизе и оценке воздействия на окружающую среду»</w:t>
            </w:r>
          </w:p>
          <w:p w14:paraId="06817074" w14:textId="77777777" w:rsidR="000C1086" w:rsidRPr="000C1086" w:rsidRDefault="000C1086" w:rsidP="000C1086">
            <w:pPr>
              <w:numPr>
                <w:ilvl w:val="0"/>
                <w:numId w:val="24"/>
              </w:numPr>
              <w:ind w:left="720"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22.05.2023 г. </w:t>
            </w:r>
            <w:r w:rsidRPr="000C1086">
              <w:rPr>
                <w:rFonts w:ascii="Segoe UI Symbol" w:eastAsia="Segoe UI Symbol" w:hAnsi="Segoe UI Symbol" w:cs="Segoe UI Symbol"/>
                <w:b/>
                <w:sz w:val="18"/>
                <w:szCs w:val="18"/>
              </w:rPr>
              <w:t>№</w:t>
            </w:r>
            <w:r w:rsidRPr="000C1086">
              <w:rPr>
                <w:rFonts w:ascii="GHEA Grapalat" w:eastAsia="GHEA Grapalat" w:hAnsi="GHEA Grapalat" w:cs="GHEA Grapalat"/>
                <w:b/>
                <w:sz w:val="18"/>
                <w:szCs w:val="18"/>
              </w:rPr>
              <w:t xml:space="preserve"> 04-Н </w:t>
            </w:r>
            <w:r w:rsidRPr="000C1086">
              <w:rPr>
                <w:rFonts w:ascii="GHEA Grapalat" w:eastAsia="GHEA Grapalat" w:hAnsi="GHEA Grapalat" w:cs="GHEA Grapalat"/>
                <w:sz w:val="18"/>
                <w:szCs w:val="18"/>
              </w:rPr>
              <w:t xml:space="preserve">; «об утверждении норм СНРА 30-01-2023 «Градостроительство. Застройка и планировка городских и сельских поселений» </w:t>
            </w:r>
            <w:r w:rsidRPr="000C1086">
              <w:rPr>
                <w:rFonts w:ascii="Calibri" w:eastAsia="Calibri" w:hAnsi="Calibri" w:cs="Calibri"/>
                <w:sz w:val="18"/>
                <w:szCs w:val="18"/>
              </w:rPr>
              <w:t xml:space="preserve"> </w:t>
            </w:r>
            <w:r w:rsidRPr="000C1086">
              <w:rPr>
                <w:rFonts w:ascii="GHEA Grapalat" w:eastAsia="GHEA Grapalat" w:hAnsi="GHEA Grapalat" w:cs="GHEA Grapalat"/>
                <w:sz w:val="18"/>
                <w:szCs w:val="18"/>
              </w:rPr>
              <w:t>и отмене приказа Министра градостроительства Республики Армения N 263-Н от 14 октября 2014 года</w:t>
            </w:r>
          </w:p>
          <w:p w14:paraId="2EC3C7A4" w14:textId="77777777" w:rsidR="000C1086" w:rsidRPr="000C1086" w:rsidRDefault="000C1086" w:rsidP="000C1086">
            <w:pPr>
              <w:numPr>
                <w:ilvl w:val="0"/>
                <w:numId w:val="24"/>
              </w:numPr>
              <w:ind w:left="720"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Приказ Министра градостроительства РА N 28-Н</w:t>
            </w:r>
            <w:r w:rsidRPr="000C1086">
              <w:rPr>
                <w:rFonts w:ascii="GHEA Grapalat" w:eastAsia="GHEA Grapalat" w:hAnsi="GHEA Grapalat" w:cs="GHEA Grapalat"/>
                <w:sz w:val="18"/>
                <w:szCs w:val="18"/>
              </w:rPr>
              <w:t xml:space="preserve"> </w:t>
            </w:r>
            <w:r w:rsidRPr="000C1086">
              <w:rPr>
                <w:rFonts w:ascii="GHEA Grapalat" w:eastAsia="GHEA Grapalat" w:hAnsi="GHEA Grapalat" w:cs="GHEA Grapalat"/>
                <w:b/>
                <w:sz w:val="18"/>
                <w:szCs w:val="18"/>
              </w:rPr>
              <w:t xml:space="preserve">от 1305.2003 года </w:t>
            </w:r>
            <w:r w:rsidRPr="000C1086">
              <w:rPr>
                <w:rFonts w:ascii="GHEA Grapalat" w:eastAsia="GHEA Grapalat" w:hAnsi="GHEA Grapalat" w:cs="GHEA Grapalat"/>
                <w:sz w:val="18"/>
                <w:szCs w:val="18"/>
              </w:rPr>
              <w:t xml:space="preserve">СНРА </w:t>
            </w:r>
            <w:r w:rsidRPr="000C1086">
              <w:rPr>
                <w:rFonts w:ascii="GHEA Grapalat" w:eastAsia="GHEA Grapalat" w:hAnsi="GHEA Grapalat" w:cs="GHEA Grapalat"/>
                <w:b/>
                <w:color w:val="000000"/>
                <w:sz w:val="18"/>
                <w:szCs w:val="18"/>
                <w:shd w:val="clear" w:color="auto" w:fill="FFFFFF"/>
              </w:rPr>
              <w:t>IV-11.03-03-02 (МСН 2.02-05-2000)</w:t>
            </w:r>
            <w:r w:rsidRPr="000C1086">
              <w:rPr>
                <w:rFonts w:ascii="Calibri" w:eastAsia="Calibri" w:hAnsi="Calibri" w:cs="Calibri"/>
                <w:b/>
                <w:color w:val="000000"/>
                <w:sz w:val="18"/>
                <w:szCs w:val="18"/>
                <w:shd w:val="clear" w:color="auto" w:fill="FFFFFF"/>
              </w:rPr>
              <w:t> </w:t>
            </w:r>
            <w:r w:rsidRPr="000C1086">
              <w:rPr>
                <w:rFonts w:ascii="GHEA Grapalat" w:eastAsia="GHEA Grapalat" w:hAnsi="GHEA Grapalat" w:cs="GHEA Grapalat"/>
                <w:sz w:val="18"/>
                <w:szCs w:val="18"/>
              </w:rPr>
              <w:t xml:space="preserve"> «Автостоянки»,</w:t>
            </w:r>
          </w:p>
          <w:p w14:paraId="27CEAC95" w14:textId="77777777" w:rsidR="000C1086" w:rsidRPr="000C1086" w:rsidRDefault="000C1086" w:rsidP="000C1086">
            <w:pPr>
              <w:numPr>
                <w:ilvl w:val="0"/>
                <w:numId w:val="24"/>
              </w:numPr>
              <w:ind w:left="720"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Приказ</w:t>
            </w:r>
            <w:r w:rsidRPr="000C1086">
              <w:rPr>
                <w:rFonts w:ascii="GHEA Grapalat" w:eastAsia="GHEA Grapalat" w:hAnsi="GHEA Grapalat" w:cs="GHEA Grapalat"/>
                <w:sz w:val="18"/>
                <w:szCs w:val="18"/>
              </w:rPr>
              <w:t xml:space="preserve"> </w:t>
            </w:r>
            <w:r w:rsidRPr="000C1086">
              <w:rPr>
                <w:rFonts w:ascii="GHEA Grapalat" w:eastAsia="GHEA Grapalat" w:hAnsi="GHEA Grapalat" w:cs="GHEA Grapalat"/>
                <w:b/>
                <w:sz w:val="18"/>
                <w:szCs w:val="18"/>
              </w:rPr>
              <w:t>председателя комитета градостроительства при правительстве РА N 12-Н</w:t>
            </w:r>
            <w:r w:rsidRPr="000C1086">
              <w:rPr>
                <w:rFonts w:ascii="GHEA Grapalat" w:eastAsia="GHEA Grapalat" w:hAnsi="GHEA Grapalat" w:cs="GHEA Grapalat"/>
                <w:sz w:val="18"/>
                <w:szCs w:val="18"/>
              </w:rPr>
              <w:t xml:space="preserve"> </w:t>
            </w:r>
            <w:r w:rsidRPr="000C1086">
              <w:rPr>
                <w:rFonts w:ascii="GHEA Grapalat" w:eastAsia="GHEA Grapalat" w:hAnsi="GHEA Grapalat" w:cs="GHEA Grapalat"/>
                <w:b/>
                <w:sz w:val="18"/>
                <w:szCs w:val="18"/>
              </w:rPr>
              <w:t>от 14.06.2022 года</w:t>
            </w:r>
            <w:r w:rsidRPr="000C1086">
              <w:rPr>
                <w:rFonts w:ascii="GHEA Grapalat" w:eastAsia="GHEA Grapalat" w:hAnsi="GHEA Grapalat" w:cs="GHEA Grapalat"/>
                <w:sz w:val="18"/>
                <w:szCs w:val="18"/>
              </w:rPr>
              <w:t xml:space="preserve"> «Об утверждении строительных норм СНРА 30-02-2022 «Благоустройство</w:t>
            </w:r>
            <w:r w:rsidRPr="000C1086">
              <w:rPr>
                <w:rFonts w:ascii="Calibri" w:eastAsia="Calibri" w:hAnsi="Calibri" w:cs="Calibri"/>
                <w:sz w:val="18"/>
                <w:szCs w:val="18"/>
              </w:rPr>
              <w:t> </w:t>
            </w:r>
            <w:r w:rsidRPr="000C1086">
              <w:rPr>
                <w:rFonts w:ascii="GHEA Grapalat" w:eastAsia="GHEA Grapalat" w:hAnsi="GHEA Grapalat" w:cs="GHEA Grapalat"/>
                <w:sz w:val="18"/>
                <w:szCs w:val="18"/>
              </w:rPr>
              <w:t xml:space="preserve">территорий», </w:t>
            </w:r>
          </w:p>
          <w:p w14:paraId="3EBF86FA" w14:textId="77777777" w:rsidR="000C1086" w:rsidRPr="000C1086" w:rsidRDefault="000C1086" w:rsidP="000C1086">
            <w:pPr>
              <w:numPr>
                <w:ilvl w:val="0"/>
                <w:numId w:val="24"/>
              </w:numPr>
              <w:ind w:left="720"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Приказ</w:t>
            </w:r>
            <w:r w:rsidRPr="000C1086">
              <w:rPr>
                <w:rFonts w:ascii="GHEA Grapalat" w:eastAsia="GHEA Grapalat" w:hAnsi="GHEA Grapalat" w:cs="GHEA Grapalat"/>
                <w:sz w:val="18"/>
                <w:szCs w:val="18"/>
              </w:rPr>
              <w:t xml:space="preserve"> </w:t>
            </w:r>
            <w:r w:rsidRPr="000C1086">
              <w:rPr>
                <w:rFonts w:ascii="GHEA Grapalat" w:eastAsia="GHEA Grapalat" w:hAnsi="GHEA Grapalat" w:cs="GHEA Grapalat"/>
                <w:b/>
                <w:sz w:val="18"/>
                <w:szCs w:val="18"/>
              </w:rPr>
              <w:t>Председателя комитета градостроительства РА N 102-Н</w:t>
            </w:r>
            <w:r w:rsidRPr="000C1086">
              <w:rPr>
                <w:rFonts w:ascii="GHEA Grapalat" w:eastAsia="GHEA Grapalat" w:hAnsi="GHEA Grapalat" w:cs="GHEA Grapalat"/>
                <w:sz w:val="18"/>
                <w:szCs w:val="18"/>
              </w:rPr>
              <w:t xml:space="preserve"> </w:t>
            </w:r>
            <w:r w:rsidRPr="000C1086">
              <w:rPr>
                <w:rFonts w:ascii="GHEA Grapalat" w:eastAsia="GHEA Grapalat" w:hAnsi="GHEA Grapalat" w:cs="GHEA Grapalat"/>
                <w:b/>
                <w:sz w:val="18"/>
                <w:szCs w:val="18"/>
              </w:rPr>
              <w:t>от 28.12.2020 года</w:t>
            </w:r>
            <w:r w:rsidRPr="000C1086">
              <w:rPr>
                <w:rFonts w:ascii="GHEA Grapalat" w:eastAsia="GHEA Grapalat" w:hAnsi="GHEA Grapalat" w:cs="GHEA Grapalat"/>
                <w:sz w:val="18"/>
                <w:szCs w:val="18"/>
              </w:rPr>
              <w:t xml:space="preserve"> СНРА 20-04-2020 «Сейсмостойкое строительство. Нормы проектирования», </w:t>
            </w:r>
          </w:p>
          <w:p w14:paraId="54A9FD29" w14:textId="77777777" w:rsidR="000C1086" w:rsidRPr="000C1086" w:rsidRDefault="000C1086" w:rsidP="000C1086">
            <w:pPr>
              <w:numPr>
                <w:ilvl w:val="0"/>
                <w:numId w:val="24"/>
              </w:numPr>
              <w:ind w:left="720"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Приказ Министра градостроительства N 95-Н от 10.12.2020 г.</w:t>
            </w:r>
            <w:r w:rsidRPr="000C1086">
              <w:rPr>
                <w:rFonts w:ascii="GHEA Grapalat" w:eastAsia="GHEA Grapalat" w:hAnsi="GHEA Grapalat" w:cs="GHEA Grapalat"/>
                <w:sz w:val="18"/>
                <w:szCs w:val="18"/>
              </w:rPr>
              <w:t xml:space="preserve"> СНРА 31-03-2018 «Общественные здания и сооружения» </w:t>
            </w:r>
          </w:p>
          <w:p w14:paraId="1861EDA8" w14:textId="77777777" w:rsidR="000C1086" w:rsidRPr="000C1086" w:rsidRDefault="000C1086" w:rsidP="000C1086">
            <w:pPr>
              <w:numPr>
                <w:ilvl w:val="0"/>
                <w:numId w:val="24"/>
              </w:numPr>
              <w:ind w:left="720"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Приказ Министра градостроительства РА N 253-Н</w:t>
            </w:r>
            <w:r w:rsidRPr="000C1086">
              <w:rPr>
                <w:rFonts w:ascii="GHEA Grapalat" w:eastAsia="GHEA Grapalat" w:hAnsi="GHEA Grapalat" w:cs="GHEA Grapalat"/>
                <w:sz w:val="18"/>
                <w:szCs w:val="18"/>
              </w:rPr>
              <w:t xml:space="preserve"> </w:t>
            </w:r>
            <w:r w:rsidRPr="000C1086">
              <w:rPr>
                <w:rFonts w:ascii="GHEA Grapalat" w:eastAsia="GHEA Grapalat" w:hAnsi="GHEA Grapalat" w:cs="GHEA Grapalat"/>
                <w:b/>
                <w:sz w:val="18"/>
                <w:szCs w:val="18"/>
              </w:rPr>
              <w:t xml:space="preserve">от 13.05.2006 года </w:t>
            </w:r>
            <w:r w:rsidRPr="000C1086">
              <w:rPr>
                <w:rFonts w:ascii="GHEA Grapalat" w:eastAsia="GHEA Grapalat" w:hAnsi="GHEA Grapalat" w:cs="GHEA Grapalat"/>
                <w:sz w:val="18"/>
                <w:szCs w:val="18"/>
              </w:rPr>
              <w:t>СНРА IV-11.07.01-2006 «Доступность зданий и сооружений для малоподвижных групп населения»,</w:t>
            </w:r>
          </w:p>
          <w:p w14:paraId="7FE6FEC0" w14:textId="77777777" w:rsidR="000C1086" w:rsidRPr="000C1086" w:rsidRDefault="000C1086" w:rsidP="000C1086">
            <w:pPr>
              <w:numPr>
                <w:ilvl w:val="0"/>
                <w:numId w:val="24"/>
              </w:numPr>
              <w:ind w:left="720"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Приказ</w:t>
            </w:r>
            <w:r w:rsidRPr="000C1086">
              <w:rPr>
                <w:rFonts w:ascii="GHEA Grapalat" w:eastAsia="GHEA Grapalat" w:hAnsi="GHEA Grapalat" w:cs="GHEA Grapalat"/>
                <w:sz w:val="18"/>
                <w:szCs w:val="18"/>
              </w:rPr>
              <w:t xml:space="preserve"> </w:t>
            </w:r>
            <w:r w:rsidRPr="000C1086">
              <w:rPr>
                <w:rFonts w:ascii="GHEA Grapalat" w:eastAsia="GHEA Grapalat" w:hAnsi="GHEA Grapalat" w:cs="GHEA Grapalat"/>
                <w:b/>
                <w:sz w:val="18"/>
                <w:szCs w:val="18"/>
              </w:rPr>
              <w:t>председателя комитета градостроительства при правительстве РА N 56-Н</w:t>
            </w:r>
            <w:r w:rsidRPr="000C1086">
              <w:rPr>
                <w:rFonts w:ascii="GHEA Grapalat" w:eastAsia="GHEA Grapalat" w:hAnsi="GHEA Grapalat" w:cs="GHEA Grapalat"/>
                <w:sz w:val="18"/>
                <w:szCs w:val="18"/>
              </w:rPr>
              <w:t xml:space="preserve"> </w:t>
            </w:r>
            <w:r w:rsidRPr="000C1086">
              <w:rPr>
                <w:rFonts w:ascii="GHEA Grapalat" w:eastAsia="GHEA Grapalat" w:hAnsi="GHEA Grapalat" w:cs="GHEA Grapalat"/>
                <w:b/>
                <w:sz w:val="18"/>
                <w:szCs w:val="18"/>
              </w:rPr>
              <w:t>от 13.04.2017 года</w:t>
            </w:r>
            <w:r w:rsidRPr="000C1086">
              <w:rPr>
                <w:rFonts w:ascii="GHEA Grapalat" w:eastAsia="GHEA Grapalat" w:hAnsi="GHEA Grapalat" w:cs="GHEA Grapalat"/>
                <w:sz w:val="18"/>
                <w:szCs w:val="18"/>
              </w:rPr>
              <w:t xml:space="preserve"> СНРА 22-03-2017«Искусственное и естественное освещение», </w:t>
            </w:r>
          </w:p>
          <w:p w14:paraId="5BC7F8D8" w14:textId="77777777" w:rsidR="000C1086" w:rsidRPr="000C1086" w:rsidRDefault="000C1086" w:rsidP="000C1086">
            <w:pPr>
              <w:numPr>
                <w:ilvl w:val="0"/>
                <w:numId w:val="24"/>
              </w:numPr>
              <w:ind w:left="720"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 xml:space="preserve">Приказ Министра градостроительства N 83-Н от 04.08.2004 года </w:t>
            </w:r>
            <w:r w:rsidRPr="000C1086">
              <w:rPr>
                <w:rFonts w:ascii="GHEA Grapalat" w:eastAsia="GHEA Grapalat" w:hAnsi="GHEA Grapalat" w:cs="GHEA Grapalat"/>
                <w:sz w:val="18"/>
                <w:szCs w:val="18"/>
              </w:rPr>
              <w:t>СНРА IV-12.02.01-04 «Отопление, вентиляция и кондиционирование»,</w:t>
            </w:r>
          </w:p>
          <w:p w14:paraId="21A2624B" w14:textId="77777777" w:rsidR="000C1086" w:rsidRPr="000C1086" w:rsidRDefault="000C1086" w:rsidP="000C1086">
            <w:pPr>
              <w:numPr>
                <w:ilvl w:val="0"/>
                <w:numId w:val="24"/>
              </w:numPr>
              <w:ind w:left="720"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Приказ Министра градостроительства N 78-Н</w:t>
            </w:r>
            <w:r w:rsidRPr="000C1086">
              <w:rPr>
                <w:rFonts w:ascii="GHEA Grapalat" w:eastAsia="GHEA Grapalat" w:hAnsi="GHEA Grapalat" w:cs="GHEA Grapalat"/>
                <w:sz w:val="18"/>
                <w:szCs w:val="18"/>
              </w:rPr>
              <w:t xml:space="preserve"> </w:t>
            </w:r>
            <w:r w:rsidRPr="000C1086">
              <w:rPr>
                <w:rFonts w:ascii="GHEA Grapalat" w:eastAsia="GHEA Grapalat" w:hAnsi="GHEA Grapalat" w:cs="GHEA Grapalat"/>
                <w:b/>
                <w:sz w:val="18"/>
                <w:szCs w:val="18"/>
              </w:rPr>
              <w:t xml:space="preserve">от 17.03.2014 года  </w:t>
            </w:r>
            <w:r w:rsidRPr="000C1086">
              <w:rPr>
                <w:rFonts w:ascii="GHEA Grapalat" w:eastAsia="GHEA Grapalat" w:hAnsi="GHEA Grapalat" w:cs="GHEA Grapalat"/>
                <w:sz w:val="18"/>
                <w:szCs w:val="18"/>
              </w:rPr>
              <w:t xml:space="preserve">СН РА 24-01-2014 «Пожарная безопасность зданий и сооружений» </w:t>
            </w:r>
          </w:p>
          <w:p w14:paraId="6DA19955" w14:textId="77777777" w:rsidR="000C1086" w:rsidRPr="000C1086" w:rsidRDefault="000C1086" w:rsidP="000C1086">
            <w:pPr>
              <w:numPr>
                <w:ilvl w:val="0"/>
                <w:numId w:val="24"/>
              </w:numPr>
              <w:ind w:left="720"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 xml:space="preserve">Приказ Министра градостроительства N 80-Н от 17.03.2014 года </w:t>
            </w:r>
            <w:r w:rsidRPr="000C1086">
              <w:rPr>
                <w:rFonts w:ascii="GHEA Grapalat" w:eastAsia="GHEA Grapalat" w:hAnsi="GHEA Grapalat" w:cs="GHEA Grapalat"/>
                <w:sz w:val="18"/>
                <w:szCs w:val="18"/>
              </w:rPr>
              <w:t>СНРА 40-01.01-2014 «Внутреннее водоснабжение и водоотвод зданий»,</w:t>
            </w:r>
          </w:p>
          <w:p w14:paraId="6B8433A8" w14:textId="77777777" w:rsidR="000C1086" w:rsidRPr="000C1086" w:rsidRDefault="000C1086" w:rsidP="000C1086">
            <w:pPr>
              <w:numPr>
                <w:ilvl w:val="0"/>
                <w:numId w:val="24"/>
              </w:numPr>
              <w:ind w:left="720" w:hanging="360"/>
              <w:rPr>
                <w:rFonts w:ascii="GHEA Grapalat" w:eastAsia="GHEA Grapalat" w:hAnsi="GHEA Grapalat" w:cs="GHEA Grapalat"/>
                <w:b/>
                <w:sz w:val="18"/>
                <w:szCs w:val="18"/>
              </w:rPr>
            </w:pPr>
            <w:r w:rsidRPr="000C1086">
              <w:rPr>
                <w:rFonts w:ascii="GHEA Grapalat" w:eastAsia="GHEA Grapalat" w:hAnsi="GHEA Grapalat" w:cs="GHEA Grapalat"/>
                <w:b/>
                <w:sz w:val="18"/>
                <w:szCs w:val="18"/>
              </w:rPr>
              <w:t>Приказ Председателя Комитета по градостроительству от 28.12.2020г N103-Н</w:t>
            </w:r>
            <w:r w:rsidRPr="000C1086">
              <w:rPr>
                <w:rFonts w:ascii="GHEA Grapalat" w:eastAsia="GHEA Grapalat" w:hAnsi="GHEA Grapalat" w:cs="GHEA Grapalat"/>
                <w:sz w:val="18"/>
                <w:szCs w:val="18"/>
              </w:rPr>
              <w:t xml:space="preserve">  СНРА</w:t>
            </w:r>
            <w:r w:rsidRPr="000C1086">
              <w:rPr>
                <w:rFonts w:ascii="GHEA Grapalat" w:eastAsia="GHEA Grapalat" w:hAnsi="GHEA Grapalat" w:cs="GHEA Grapalat"/>
                <w:color w:val="000000"/>
                <w:sz w:val="18"/>
                <w:szCs w:val="18"/>
                <w:shd w:val="clear" w:color="auto" w:fill="FFFFFF"/>
              </w:rPr>
              <w:t xml:space="preserve"> 40-01.02-«Водоснабжение. Внешние сети и сооружения»,</w:t>
            </w:r>
          </w:p>
          <w:p w14:paraId="49BEB5E2" w14:textId="77777777" w:rsidR="000C1086" w:rsidRPr="000C1086" w:rsidRDefault="000C1086" w:rsidP="000C1086">
            <w:pPr>
              <w:numPr>
                <w:ilvl w:val="0"/>
                <w:numId w:val="24"/>
              </w:numPr>
              <w:ind w:left="720"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Постановление правительства РА N 1504-Н</w:t>
            </w:r>
            <w:r w:rsidRPr="000C1086">
              <w:rPr>
                <w:rFonts w:ascii="GHEA Grapalat" w:eastAsia="GHEA Grapalat" w:hAnsi="GHEA Grapalat" w:cs="GHEA Grapalat"/>
                <w:sz w:val="18"/>
                <w:szCs w:val="18"/>
              </w:rPr>
              <w:t xml:space="preserve"> </w:t>
            </w:r>
            <w:r w:rsidRPr="000C1086">
              <w:rPr>
                <w:rFonts w:ascii="GHEA Grapalat" w:eastAsia="GHEA Grapalat" w:hAnsi="GHEA Grapalat" w:cs="GHEA Grapalat"/>
                <w:b/>
                <w:sz w:val="18"/>
                <w:szCs w:val="18"/>
              </w:rPr>
              <w:t xml:space="preserve">от 25.12.2014 года </w:t>
            </w:r>
            <w:r w:rsidRPr="000C1086">
              <w:rPr>
                <w:rFonts w:ascii="GHEA Grapalat" w:eastAsia="GHEA Grapalat" w:hAnsi="GHEA Grapalat" w:cs="GHEA Grapalat"/>
                <w:sz w:val="18"/>
                <w:szCs w:val="18"/>
              </w:rPr>
              <w:t>«О применении мероприятий, направленных на повышение энергоэффективности и энергосбережения об</w:t>
            </w:r>
            <w:r w:rsidRPr="000C1086">
              <w:rPr>
                <w:rFonts w:ascii="Calibri" w:eastAsia="Calibri" w:hAnsi="Calibri" w:cs="Calibri"/>
                <w:sz w:val="18"/>
                <w:szCs w:val="18"/>
              </w:rPr>
              <w:t>Ƅ</w:t>
            </w:r>
            <w:r w:rsidRPr="000C1086">
              <w:rPr>
                <w:rFonts w:ascii="GHEA Grapalat" w:eastAsia="GHEA Grapalat" w:hAnsi="GHEA Grapalat" w:cs="GHEA Grapalat"/>
                <w:sz w:val="18"/>
                <w:szCs w:val="18"/>
              </w:rPr>
              <w:t>ектов, строящихся (реконструируемых, ремонтируемых) за счет государственных средств»,</w:t>
            </w:r>
          </w:p>
          <w:p w14:paraId="345470B3" w14:textId="77777777" w:rsidR="000C1086" w:rsidRPr="000C1086" w:rsidRDefault="000C1086" w:rsidP="000C1086">
            <w:pPr>
              <w:numPr>
                <w:ilvl w:val="0"/>
                <w:numId w:val="24"/>
              </w:numPr>
              <w:ind w:left="720"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 xml:space="preserve">Постановление правительства РА N 526-Н </w:t>
            </w:r>
            <w:r w:rsidRPr="000C1086">
              <w:rPr>
                <w:rFonts w:ascii="GHEA Grapalat" w:eastAsia="GHEA Grapalat" w:hAnsi="GHEA Grapalat" w:cs="GHEA Grapalat"/>
                <w:sz w:val="18"/>
                <w:szCs w:val="18"/>
              </w:rPr>
              <w:t xml:space="preserve">от </w:t>
            </w:r>
            <w:r w:rsidRPr="000C1086">
              <w:rPr>
                <w:rFonts w:ascii="GHEA Grapalat" w:eastAsia="GHEA Grapalat" w:hAnsi="GHEA Grapalat" w:cs="GHEA Grapalat"/>
                <w:b/>
                <w:sz w:val="18"/>
                <w:szCs w:val="18"/>
              </w:rPr>
              <w:t xml:space="preserve">04.05.2017 года </w:t>
            </w:r>
            <w:r w:rsidRPr="000C1086">
              <w:rPr>
                <w:rFonts w:ascii="GHEA Grapalat" w:eastAsia="GHEA Grapalat" w:hAnsi="GHEA Grapalat" w:cs="GHEA Grapalat"/>
                <w:sz w:val="18"/>
                <w:szCs w:val="18"/>
              </w:rPr>
              <w:t>«Об аннулировании</w:t>
            </w:r>
            <w:r w:rsidRPr="000C1086">
              <w:rPr>
                <w:rFonts w:ascii="GHEA Grapalat" w:eastAsia="GHEA Grapalat" w:hAnsi="GHEA Grapalat" w:cs="GHEA Grapalat"/>
                <w:b/>
                <w:sz w:val="18"/>
                <w:szCs w:val="18"/>
              </w:rPr>
              <w:t xml:space="preserve"> </w:t>
            </w:r>
            <w:r w:rsidRPr="000C1086">
              <w:rPr>
                <w:rFonts w:ascii="GHEA Grapalat" w:eastAsia="GHEA Grapalat" w:hAnsi="GHEA Grapalat" w:cs="GHEA Grapalat"/>
                <w:sz w:val="18"/>
                <w:szCs w:val="18"/>
              </w:rPr>
              <w:t>Постановления Правительства N168-Н от 10.02.2011г и утверждении организации порядка закупок» (пункт 33, подпункт 10)</w:t>
            </w:r>
          </w:p>
          <w:p w14:paraId="26745573" w14:textId="77777777" w:rsidR="000C1086" w:rsidRPr="000C1086" w:rsidRDefault="000C1086" w:rsidP="000C1086">
            <w:pPr>
              <w:numPr>
                <w:ilvl w:val="0"/>
                <w:numId w:val="24"/>
              </w:numPr>
              <w:ind w:left="720"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Постановление Правительства РА от 19.03.2015г N596-Н</w:t>
            </w:r>
            <w:r w:rsidRPr="000C1086">
              <w:rPr>
                <w:rFonts w:ascii="GHEA Grapalat" w:eastAsia="GHEA Grapalat" w:hAnsi="GHEA Grapalat" w:cs="GHEA Grapalat"/>
                <w:sz w:val="18"/>
                <w:szCs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14:paraId="57FEEF1F" w14:textId="77777777" w:rsidR="000C1086" w:rsidRPr="000C1086" w:rsidRDefault="000C1086" w:rsidP="000C1086">
            <w:pPr>
              <w:numPr>
                <w:ilvl w:val="0"/>
                <w:numId w:val="24"/>
              </w:numPr>
              <w:ind w:left="673"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Постановление Правительства Республики Армения от 13.12.2007 года, N1490-Н</w:t>
            </w:r>
            <w:r w:rsidRPr="000C1086">
              <w:rPr>
                <w:rFonts w:ascii="GHEA Grapalat" w:eastAsia="GHEA Grapalat" w:hAnsi="GHEA Grapalat" w:cs="GHEA Grapalat"/>
                <w:sz w:val="18"/>
                <w:szCs w:val="18"/>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14:paraId="6A286A00" w14:textId="77777777" w:rsidR="000C1086" w:rsidRPr="000C1086" w:rsidRDefault="000C1086" w:rsidP="000C1086">
            <w:pPr>
              <w:numPr>
                <w:ilvl w:val="0"/>
                <w:numId w:val="24"/>
              </w:numPr>
              <w:ind w:left="673"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СНРА 52-01-2021 – «Бетонные и железобетонные конструкции»</w:t>
            </w:r>
          </w:p>
          <w:p w14:paraId="2B7777DD" w14:textId="77777777" w:rsidR="000C1086" w:rsidRPr="000C1086" w:rsidRDefault="000C1086" w:rsidP="000C1086">
            <w:pPr>
              <w:numPr>
                <w:ilvl w:val="0"/>
                <w:numId w:val="24"/>
              </w:numPr>
              <w:ind w:left="673"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lastRenderedPageBreak/>
              <w:t>СНРА  53-01-2020 – «Стальные конструкции»</w:t>
            </w:r>
          </w:p>
          <w:p w14:paraId="213E2869" w14:textId="77777777" w:rsidR="000C1086" w:rsidRPr="000C1086" w:rsidRDefault="000C1086" w:rsidP="000C1086">
            <w:pPr>
              <w:numPr>
                <w:ilvl w:val="0"/>
                <w:numId w:val="24"/>
              </w:numPr>
              <w:ind w:left="673"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Постановление Правительства Республики Армения от 16.02.2006 года, N392-Н</w:t>
            </w:r>
            <w:r w:rsidRPr="000C1086">
              <w:rPr>
                <w:rFonts w:ascii="GHEA Grapalat" w:eastAsia="GHEA Grapalat" w:hAnsi="GHEA Grapalat" w:cs="GHEA Grapalat"/>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14:paraId="68A116CA" w14:textId="77777777" w:rsidR="000C1086" w:rsidRPr="000C1086" w:rsidRDefault="000C1086" w:rsidP="000C1086">
            <w:pPr>
              <w:numPr>
                <w:ilvl w:val="0"/>
                <w:numId w:val="24"/>
              </w:numPr>
              <w:ind w:left="673" w:hanging="360"/>
              <w:rPr>
                <w:rFonts w:ascii="GHEA Grapalat" w:eastAsia="GHEA Grapalat" w:hAnsi="GHEA Grapalat" w:cs="GHEA Grapalat"/>
                <w:sz w:val="18"/>
                <w:szCs w:val="18"/>
              </w:rPr>
            </w:pPr>
            <w:r w:rsidRPr="000C1086">
              <w:rPr>
                <w:rFonts w:ascii="GHEA Grapalat" w:eastAsia="GHEA Grapalat" w:hAnsi="GHEA Grapalat" w:cs="GHEA Grapalat"/>
                <w:b/>
                <w:sz w:val="18"/>
                <w:szCs w:val="18"/>
              </w:rPr>
              <w:t xml:space="preserve">Приказ Председателя Государственного комитета по градостроительству при Правительстве  РА от 22.02.2024 г. </w:t>
            </w:r>
            <w:r w:rsidRPr="000C1086">
              <w:rPr>
                <w:rFonts w:ascii="Segoe UI Symbol" w:eastAsia="Segoe UI Symbol" w:hAnsi="Segoe UI Symbol" w:cs="Segoe UI Symbol"/>
                <w:b/>
                <w:sz w:val="18"/>
                <w:szCs w:val="18"/>
              </w:rPr>
              <w:t>№</w:t>
            </w:r>
            <w:r w:rsidRPr="000C1086">
              <w:rPr>
                <w:rFonts w:ascii="GHEA Grapalat" w:eastAsia="GHEA Grapalat" w:hAnsi="GHEA Grapalat" w:cs="GHEA Grapalat"/>
                <w:b/>
                <w:sz w:val="18"/>
                <w:szCs w:val="18"/>
              </w:rPr>
              <w:t xml:space="preserve"> 10-Н</w:t>
            </w:r>
          </w:p>
          <w:p w14:paraId="06F42AA3" w14:textId="77777777" w:rsidR="000C1086" w:rsidRPr="000C1086" w:rsidRDefault="000C1086" w:rsidP="000C1086">
            <w:pPr>
              <w:rPr>
                <w:rFonts w:ascii="GHEA Grapalat" w:eastAsia="GHEA Grapalat" w:hAnsi="GHEA Grapalat" w:cs="GHEA Grapalat"/>
                <w:sz w:val="18"/>
                <w:szCs w:val="18"/>
              </w:rPr>
            </w:pPr>
            <w:r w:rsidRPr="000C1086">
              <w:rPr>
                <w:rFonts w:ascii="GHEA Grapalat" w:eastAsia="GHEA Grapalat" w:hAnsi="GHEA Grapalat" w:cs="GHEA Grapalat"/>
                <w:sz w:val="18"/>
                <w:szCs w:val="18"/>
              </w:rPr>
              <w:t>СН РА 24-01-2024 «Пожарная безопасность зданий и сооружений,</w:t>
            </w:r>
            <w:r w:rsidRPr="000C1086">
              <w:rPr>
                <w:rFonts w:ascii="Calibri" w:eastAsia="Calibri" w:hAnsi="Calibri" w:cs="Calibri"/>
                <w:sz w:val="18"/>
                <w:szCs w:val="18"/>
              </w:rPr>
              <w:t xml:space="preserve"> </w:t>
            </w:r>
            <w:r w:rsidRPr="000C1086">
              <w:rPr>
                <w:rFonts w:ascii="GHEA Grapalat" w:eastAsia="GHEA Grapalat" w:hAnsi="GHEA Grapalat" w:cs="GHEA Grapalat"/>
                <w:sz w:val="18"/>
                <w:szCs w:val="18"/>
              </w:rPr>
              <w:t>нормы проектирования систем автоматического пожаротушения и пожарной сигнализации»</w:t>
            </w:r>
          </w:p>
          <w:p w14:paraId="60146E3A" w14:textId="77777777" w:rsidR="000C1086" w:rsidRPr="000C1086" w:rsidRDefault="000C1086" w:rsidP="000C1086">
            <w:pPr>
              <w:jc w:val="both"/>
              <w:rPr>
                <w:sz w:val="18"/>
                <w:szCs w:val="18"/>
              </w:rPr>
            </w:pPr>
            <w:r w:rsidRPr="000C1086">
              <w:rPr>
                <w:rFonts w:ascii="GHEA Grapalat" w:eastAsia="GHEA Grapalat" w:hAnsi="GHEA Grapalat" w:cs="GHEA Grapalat"/>
                <w:sz w:val="18"/>
                <w:szCs w:val="18"/>
              </w:rPr>
              <w:t>и т.д. (иные обязательные нормативно-технические документы),</w:t>
            </w:r>
          </w:p>
        </w:tc>
      </w:tr>
      <w:tr w:rsidR="000C1086" w:rsidRPr="000C1086" w14:paraId="0F5A62D6" w14:textId="77777777" w:rsidTr="00C7643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1D6A02"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378B049" w14:textId="77777777" w:rsidR="000C1086" w:rsidRPr="000C1086" w:rsidRDefault="000C1086" w:rsidP="000C1086">
            <w:pPr>
              <w:jc w:val="both"/>
              <w:rPr>
                <w:rFonts w:ascii="GHEA Grapalat" w:eastAsia="GHEA Grapalat" w:hAnsi="GHEA Grapalat" w:cs="GHEA Grapalat"/>
                <w:b/>
                <w:sz w:val="18"/>
                <w:szCs w:val="18"/>
                <w:shd w:val="clear" w:color="auto" w:fill="FFFFFF"/>
              </w:rPr>
            </w:pPr>
            <w:r w:rsidRPr="000C1086">
              <w:rPr>
                <w:rFonts w:ascii="GHEA Grapalat" w:eastAsia="GHEA Grapalat" w:hAnsi="GHEA Grapalat" w:cs="GHEA Grapalat"/>
                <w:b/>
                <w:sz w:val="18"/>
                <w:szCs w:val="18"/>
                <w:shd w:val="clear" w:color="auto" w:fill="FFFFFF"/>
              </w:rPr>
              <w:t>Стадии проектирования</w:t>
            </w:r>
          </w:p>
          <w:p w14:paraId="080FA708" w14:textId="77777777" w:rsidR="000C1086" w:rsidRPr="000C1086" w:rsidRDefault="000C1086" w:rsidP="000C1086">
            <w:pPr>
              <w:rPr>
                <w:sz w:val="18"/>
                <w:szCs w:val="18"/>
              </w:rPr>
            </w:pP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878E75" w14:textId="77777777" w:rsidR="000C1086" w:rsidRPr="000C1086" w:rsidRDefault="000C1086" w:rsidP="000C1086">
            <w:pPr>
              <w:ind w:left="76"/>
              <w:jc w:val="both"/>
              <w:rPr>
                <w:rFonts w:ascii="GHEA Grapalat" w:eastAsia="GHEA Grapalat" w:hAnsi="GHEA Grapalat" w:cs="GHEA Grapalat"/>
                <w:b/>
                <w:sz w:val="18"/>
                <w:szCs w:val="18"/>
              </w:rPr>
            </w:pPr>
            <w:r w:rsidRPr="000C1086">
              <w:rPr>
                <w:rFonts w:ascii="GHEA Grapalat" w:eastAsia="GHEA Grapalat" w:hAnsi="GHEA Grapalat" w:cs="GHEA Grapalat"/>
                <w:b/>
                <w:sz w:val="18"/>
                <w:szCs w:val="18"/>
              </w:rPr>
              <w:t>Обеспечение правил, определяющих состав и содержание проектно-сметной документации:</w:t>
            </w:r>
          </w:p>
          <w:p w14:paraId="7A711350" w14:textId="77777777" w:rsidR="000C1086" w:rsidRPr="000C1086" w:rsidRDefault="000C1086" w:rsidP="000C1086">
            <w:pPr>
              <w:ind w:left="76"/>
              <w:jc w:val="both"/>
              <w:rPr>
                <w:rFonts w:ascii="GHEA Grapalat" w:eastAsia="GHEA Grapalat" w:hAnsi="GHEA Grapalat" w:cs="GHEA Grapalat"/>
                <w:b/>
                <w:sz w:val="18"/>
                <w:szCs w:val="18"/>
              </w:rPr>
            </w:pPr>
            <w:r w:rsidRPr="000C1086">
              <w:rPr>
                <w:rFonts w:ascii="GHEA Grapalat" w:eastAsia="GHEA Grapalat" w:hAnsi="GHEA Grapalat" w:cs="GHEA Grapalat"/>
                <w:b/>
                <w:sz w:val="18"/>
                <w:szCs w:val="18"/>
              </w:rPr>
              <w:t>Проект будет реализован в 3 этапа:</w:t>
            </w:r>
          </w:p>
          <w:p w14:paraId="5EFEEB15" w14:textId="77777777" w:rsidR="000C1086" w:rsidRPr="000C1086" w:rsidRDefault="000C1086" w:rsidP="000C1086">
            <w:pPr>
              <w:ind w:left="76"/>
              <w:jc w:val="both"/>
              <w:rPr>
                <w:rFonts w:ascii="GHEA Grapalat" w:eastAsia="GHEA Grapalat" w:hAnsi="GHEA Grapalat" w:cs="GHEA Grapalat"/>
                <w:sz w:val="18"/>
                <w:szCs w:val="18"/>
              </w:rPr>
            </w:pPr>
            <w:r w:rsidRPr="000C1086">
              <w:rPr>
                <w:rFonts w:ascii="GHEA Grapalat" w:eastAsia="GHEA Grapalat" w:hAnsi="GHEA Grapalat" w:cs="GHEA Grapalat"/>
                <w:b/>
                <w:sz w:val="18"/>
                <w:szCs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14:paraId="748D6AC1" w14:textId="77777777" w:rsidR="000C1086" w:rsidRPr="000C1086" w:rsidRDefault="000C1086" w:rsidP="000C1086">
            <w:pPr>
              <w:rPr>
                <w:rFonts w:ascii="GHEA Grapalat" w:eastAsia="GHEA Grapalat" w:hAnsi="GHEA Grapalat" w:cs="GHEA Grapalat"/>
                <w:sz w:val="18"/>
                <w:szCs w:val="18"/>
              </w:rPr>
            </w:pPr>
            <w:r w:rsidRPr="000C1086">
              <w:rPr>
                <w:rFonts w:ascii="GHEA Grapalat" w:eastAsia="GHEA Grapalat" w:hAnsi="GHEA Grapalat" w:cs="GHEA Grapalat"/>
                <w:sz w:val="18"/>
                <w:szCs w:val="18"/>
              </w:rPr>
              <w:t xml:space="preserve">Согласно Приказу  Министра  Градостроительства от  11.09.2017г N128-Н </w:t>
            </w:r>
          </w:p>
          <w:p w14:paraId="70455E0E" w14:textId="77777777" w:rsidR="000C1086" w:rsidRPr="000C1086" w:rsidRDefault="000C1086" w:rsidP="000C1086">
            <w:pPr>
              <w:ind w:left="76"/>
              <w:rPr>
                <w:rFonts w:ascii="GHEA Grapalat" w:eastAsia="GHEA Grapalat" w:hAnsi="GHEA Grapalat" w:cs="GHEA Grapalat"/>
                <w:sz w:val="18"/>
                <w:szCs w:val="18"/>
              </w:rPr>
            </w:pPr>
            <w:r w:rsidRPr="000C1086">
              <w:rPr>
                <w:rFonts w:ascii="GHEA Grapalat" w:eastAsia="GHEA Grapalat" w:hAnsi="GHEA Grapalat" w:cs="GHEA Grapalat"/>
                <w:sz w:val="18"/>
                <w:szCs w:val="18"/>
              </w:rPr>
              <w:t xml:space="preserve">Разработка проектно-сметной документации  </w:t>
            </w:r>
          </w:p>
          <w:p w14:paraId="30362750" w14:textId="77777777" w:rsidR="000C1086" w:rsidRPr="000C1086" w:rsidRDefault="000C1086" w:rsidP="000C1086">
            <w:pPr>
              <w:ind w:left="76"/>
              <w:rPr>
                <w:rFonts w:ascii="GHEA Grapalat" w:eastAsia="GHEA Grapalat" w:hAnsi="GHEA Grapalat" w:cs="GHEA Grapalat"/>
                <w:sz w:val="18"/>
                <w:szCs w:val="18"/>
              </w:rPr>
            </w:pPr>
            <w:r w:rsidRPr="000C1086">
              <w:rPr>
                <w:rFonts w:ascii="GHEA Grapalat" w:eastAsia="GHEA Grapalat" w:hAnsi="GHEA Grapalat" w:cs="GHEA Grapalat"/>
                <w:sz w:val="18"/>
                <w:szCs w:val="18"/>
              </w:rPr>
              <w:t>Этап 1 – «Предварительный проект» (Проект)</w:t>
            </w:r>
          </w:p>
          <w:p w14:paraId="288EF504" w14:textId="77777777" w:rsidR="000C1086" w:rsidRPr="000C1086" w:rsidRDefault="000C1086" w:rsidP="000C1086">
            <w:pPr>
              <w:ind w:left="76"/>
              <w:rPr>
                <w:sz w:val="18"/>
                <w:szCs w:val="18"/>
              </w:rPr>
            </w:pPr>
            <w:r w:rsidRPr="000C1086">
              <w:rPr>
                <w:rFonts w:ascii="GHEA Grapalat" w:eastAsia="GHEA Grapalat" w:hAnsi="GHEA Grapalat" w:cs="GHEA Grapalat"/>
                <w:sz w:val="18"/>
                <w:szCs w:val="18"/>
              </w:rPr>
              <w:t>Этап 2 - «Рабочий проект»</w:t>
            </w:r>
          </w:p>
        </w:tc>
      </w:tr>
      <w:tr w:rsidR="000C1086" w:rsidRPr="000C1086" w14:paraId="3C7367F4" w14:textId="77777777" w:rsidTr="00C76432">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98E710E"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93DA3D" w14:textId="77777777" w:rsidR="000C1086" w:rsidRPr="000C1086" w:rsidRDefault="000C1086" w:rsidP="000C1086">
            <w:pPr>
              <w:jc w:val="both"/>
              <w:rPr>
                <w:sz w:val="18"/>
                <w:szCs w:val="18"/>
              </w:rPr>
            </w:pPr>
            <w:r w:rsidRPr="000C1086">
              <w:rPr>
                <w:rFonts w:ascii="GHEA Grapalat" w:eastAsia="GHEA Grapalat" w:hAnsi="GHEA Grapalat" w:cs="GHEA Grapalat"/>
                <w:b/>
                <w:sz w:val="18"/>
                <w:szCs w:val="18"/>
              </w:rPr>
              <w:t xml:space="preserve">Предварительный этап </w:t>
            </w:r>
            <w:r w:rsidRPr="000C1086">
              <w:rPr>
                <w:rFonts w:ascii="GHEA Grapalat" w:eastAsia="GHEA Grapalat" w:hAnsi="GHEA Grapalat" w:cs="GHEA Grapalat"/>
                <w:sz w:val="18"/>
                <w:szCs w:val="18"/>
              </w:rPr>
              <w:t>- «Обследование технического состояния» (получение сейсмического заключения по результатам инструментального обследования)</w:t>
            </w: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2819D2" w14:textId="77777777" w:rsidR="000C1086" w:rsidRPr="000C1086" w:rsidRDefault="000C1086" w:rsidP="000C1086">
            <w:pPr>
              <w:ind w:left="76"/>
              <w:jc w:val="both"/>
              <w:rPr>
                <w:sz w:val="18"/>
                <w:szCs w:val="18"/>
              </w:rPr>
            </w:pPr>
            <w:r w:rsidRPr="000C1086">
              <w:rPr>
                <w:rFonts w:ascii="GHEA Grapalat" w:eastAsia="GHEA Grapalat" w:hAnsi="GHEA Grapalat" w:cs="GHEA Grapalat"/>
                <w:b/>
                <w:sz w:val="18"/>
                <w:szCs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0C1086" w:rsidRPr="000C1086" w14:paraId="3134E4D9" w14:textId="77777777" w:rsidTr="00C7643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67CD3D"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396F95" w14:textId="77777777" w:rsidR="000C1086" w:rsidRPr="000C1086" w:rsidRDefault="000C1086" w:rsidP="000C1086">
            <w:pPr>
              <w:ind w:left="76"/>
              <w:rPr>
                <w:rFonts w:ascii="GHEA Grapalat" w:eastAsia="GHEA Grapalat" w:hAnsi="GHEA Grapalat" w:cs="GHEA Grapalat"/>
                <w:sz w:val="18"/>
                <w:szCs w:val="18"/>
              </w:rPr>
            </w:pPr>
            <w:r w:rsidRPr="000C1086">
              <w:rPr>
                <w:rFonts w:ascii="GHEA Grapalat" w:eastAsia="GHEA Grapalat" w:hAnsi="GHEA Grapalat" w:cs="GHEA Grapalat"/>
                <w:b/>
                <w:sz w:val="18"/>
                <w:szCs w:val="18"/>
              </w:rPr>
              <w:t xml:space="preserve">Этап 1 </w:t>
            </w:r>
            <w:r w:rsidRPr="000C1086">
              <w:rPr>
                <w:rFonts w:ascii="GHEA Grapalat" w:eastAsia="GHEA Grapalat" w:hAnsi="GHEA Grapalat" w:cs="GHEA Grapalat"/>
                <w:sz w:val="18"/>
                <w:szCs w:val="18"/>
              </w:rPr>
              <w:t>– «Предварительный проект» (Проект)</w:t>
            </w:r>
          </w:p>
          <w:p w14:paraId="5D7A7979" w14:textId="77777777" w:rsidR="000C1086" w:rsidRPr="000C1086" w:rsidRDefault="000C1086" w:rsidP="000C1086">
            <w:pPr>
              <w:rPr>
                <w:sz w:val="18"/>
                <w:szCs w:val="18"/>
              </w:rPr>
            </w:pP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9308B3" w14:textId="77777777" w:rsidR="000C1086" w:rsidRPr="000C1086" w:rsidRDefault="000C1086" w:rsidP="000C1086">
            <w:pPr>
              <w:ind w:left="76"/>
              <w:jc w:val="both"/>
              <w:rPr>
                <w:rFonts w:ascii="GHEA Grapalat" w:eastAsia="GHEA Grapalat" w:hAnsi="GHEA Grapalat" w:cs="GHEA Grapalat"/>
                <w:sz w:val="18"/>
                <w:szCs w:val="18"/>
              </w:rPr>
            </w:pPr>
            <w:r w:rsidRPr="000C1086">
              <w:rPr>
                <w:rFonts w:ascii="GHEA Grapalat" w:eastAsia="GHEA Grapalat" w:hAnsi="GHEA Grapalat" w:cs="GHEA Grapalat"/>
                <w:sz w:val="18"/>
                <w:szCs w:val="18"/>
              </w:rPr>
              <w:t>Включить в отчет результаты исследований, предусмотренные разделами 6, 7 и 8 задания.</w:t>
            </w:r>
          </w:p>
          <w:p w14:paraId="29C18A87" w14:textId="77777777" w:rsidR="000C1086" w:rsidRPr="000C1086" w:rsidRDefault="000C1086" w:rsidP="000C1086">
            <w:pPr>
              <w:ind w:left="76"/>
              <w:jc w:val="both"/>
              <w:rPr>
                <w:rFonts w:ascii="GHEA Grapalat" w:eastAsia="GHEA Grapalat" w:hAnsi="GHEA Grapalat" w:cs="GHEA Grapalat"/>
                <w:sz w:val="18"/>
                <w:szCs w:val="18"/>
              </w:rPr>
            </w:pPr>
            <w:r w:rsidRPr="000C1086">
              <w:rPr>
                <w:rFonts w:ascii="GHEA Grapalat" w:eastAsia="GHEA Grapalat" w:hAnsi="GHEA Grapalat" w:cs="GHEA Grapalat"/>
                <w:sz w:val="18"/>
                <w:szCs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14:paraId="00EC2C2C" w14:textId="77777777" w:rsidR="000C1086" w:rsidRPr="000C1086" w:rsidRDefault="000C1086" w:rsidP="000C1086">
            <w:pPr>
              <w:numPr>
                <w:ilvl w:val="0"/>
                <w:numId w:val="28"/>
              </w:numPr>
              <w:ind w:left="735" w:hanging="360"/>
              <w:jc w:val="both"/>
              <w:rPr>
                <w:rFonts w:ascii="GHEA Grapalat" w:eastAsia="GHEA Grapalat" w:hAnsi="GHEA Grapalat" w:cs="GHEA Grapalat"/>
                <w:sz w:val="18"/>
                <w:szCs w:val="18"/>
              </w:rPr>
            </w:pPr>
            <w:r w:rsidRPr="000C1086">
              <w:rPr>
                <w:rFonts w:ascii="GHEA Grapalat" w:eastAsia="GHEA Grapalat" w:hAnsi="GHEA Grapalat" w:cs="GHEA Grapalat"/>
                <w:b/>
                <w:sz w:val="18"/>
                <w:szCs w:val="18"/>
              </w:rPr>
              <w:t>Схема</w:t>
            </w:r>
            <w:r w:rsidRPr="000C1086">
              <w:rPr>
                <w:rFonts w:ascii="Calibri" w:eastAsia="Calibri" w:hAnsi="Calibri" w:cs="Calibri"/>
                <w:b/>
                <w:sz w:val="18"/>
                <w:szCs w:val="18"/>
              </w:rPr>
              <w:t> </w:t>
            </w:r>
            <w:r w:rsidRPr="000C1086">
              <w:rPr>
                <w:rFonts w:ascii="GHEA Grapalat" w:eastAsia="GHEA Grapalat" w:hAnsi="GHEA Grapalat" w:cs="GHEA Grapalat"/>
                <w:b/>
                <w:sz w:val="18"/>
                <w:szCs w:val="18"/>
              </w:rPr>
              <w:t>планировочной</w:t>
            </w:r>
            <w:r w:rsidRPr="000C1086">
              <w:rPr>
                <w:rFonts w:ascii="Calibri" w:eastAsia="Calibri" w:hAnsi="Calibri" w:cs="Calibri"/>
                <w:b/>
                <w:sz w:val="18"/>
                <w:szCs w:val="18"/>
              </w:rPr>
              <w:t> </w:t>
            </w:r>
            <w:r w:rsidRPr="000C1086">
              <w:rPr>
                <w:rFonts w:ascii="GHEA Grapalat" w:eastAsia="GHEA Grapalat" w:hAnsi="GHEA Grapalat" w:cs="GHEA Grapalat"/>
                <w:b/>
                <w:sz w:val="18"/>
                <w:szCs w:val="18"/>
              </w:rPr>
              <w:t>организации земельного</w:t>
            </w:r>
            <w:r w:rsidRPr="000C1086">
              <w:rPr>
                <w:rFonts w:ascii="Calibri" w:eastAsia="Calibri" w:hAnsi="Calibri" w:cs="Calibri"/>
                <w:b/>
                <w:sz w:val="18"/>
                <w:szCs w:val="18"/>
              </w:rPr>
              <w:t> </w:t>
            </w:r>
            <w:r w:rsidRPr="000C1086">
              <w:rPr>
                <w:rFonts w:ascii="GHEA Grapalat" w:eastAsia="GHEA Grapalat" w:hAnsi="GHEA Grapalat" w:cs="GHEA Grapalat"/>
                <w:b/>
                <w:sz w:val="18"/>
                <w:szCs w:val="18"/>
              </w:rPr>
              <w:t>участка</w:t>
            </w:r>
            <w:r w:rsidRPr="000C1086">
              <w:rPr>
                <w:rFonts w:ascii="GHEA Grapalat" w:eastAsia="GHEA Grapalat" w:hAnsi="GHEA Grapalat" w:cs="GHEA Grapalat"/>
                <w:sz w:val="18"/>
                <w:szCs w:val="18"/>
              </w:rPr>
              <w:t xml:space="preserve"> (или генеральный план  земельного участка) </w:t>
            </w:r>
          </w:p>
          <w:p w14:paraId="7F674043" w14:textId="77777777" w:rsidR="000C1086" w:rsidRPr="000C1086" w:rsidRDefault="000C1086" w:rsidP="000C1086">
            <w:pPr>
              <w:numPr>
                <w:ilvl w:val="0"/>
                <w:numId w:val="28"/>
              </w:numPr>
              <w:ind w:left="735" w:hanging="360"/>
              <w:jc w:val="both"/>
              <w:rPr>
                <w:rFonts w:ascii="GHEA Grapalat" w:eastAsia="GHEA Grapalat" w:hAnsi="GHEA Grapalat" w:cs="GHEA Grapalat"/>
                <w:b/>
                <w:sz w:val="18"/>
                <w:szCs w:val="18"/>
              </w:rPr>
            </w:pPr>
            <w:r w:rsidRPr="000C1086">
              <w:rPr>
                <w:rFonts w:ascii="GHEA Grapalat" w:eastAsia="GHEA Grapalat" w:hAnsi="GHEA Grapalat" w:cs="GHEA Grapalat"/>
                <w:b/>
                <w:sz w:val="18"/>
                <w:szCs w:val="18"/>
              </w:rPr>
              <w:t>Архитектурно-строительная часть</w:t>
            </w:r>
          </w:p>
          <w:p w14:paraId="371957F5" w14:textId="77777777" w:rsidR="000C1086" w:rsidRPr="000C1086" w:rsidRDefault="000C1086" w:rsidP="000C1086">
            <w:pPr>
              <w:ind w:left="735"/>
              <w:jc w:val="both"/>
              <w:rPr>
                <w:rFonts w:ascii="GHEA Grapalat" w:eastAsia="GHEA Grapalat" w:hAnsi="GHEA Grapalat" w:cs="GHEA Grapalat"/>
                <w:sz w:val="18"/>
                <w:szCs w:val="18"/>
              </w:rPr>
            </w:pPr>
            <w:r w:rsidRPr="000C1086">
              <w:rPr>
                <w:rFonts w:ascii="GHEA Grapalat" w:eastAsia="GHEA Grapalat" w:hAnsi="GHEA Grapalat" w:cs="GHEA Grapalat"/>
                <w:sz w:val="18"/>
                <w:szCs w:val="18"/>
              </w:rPr>
              <w:t>Объемно-планировочные решения, фасады, разрезы, отраженные планы потолков, спецификации</w:t>
            </w:r>
          </w:p>
          <w:p w14:paraId="62501C8E" w14:textId="77777777" w:rsidR="000C1086" w:rsidRPr="000C1086" w:rsidRDefault="000C1086" w:rsidP="000C1086">
            <w:pPr>
              <w:ind w:left="735"/>
              <w:jc w:val="both"/>
              <w:rPr>
                <w:rFonts w:ascii="GHEA Grapalat" w:eastAsia="GHEA Grapalat" w:hAnsi="GHEA Grapalat" w:cs="GHEA Grapalat"/>
                <w:sz w:val="18"/>
                <w:szCs w:val="18"/>
              </w:rPr>
            </w:pPr>
            <w:r w:rsidRPr="000C1086">
              <w:rPr>
                <w:rFonts w:ascii="GHEA Grapalat" w:eastAsia="GHEA Grapalat" w:hAnsi="GHEA Grapalat" w:cs="GHEA Grapalat"/>
                <w:sz w:val="18"/>
                <w:szCs w:val="18"/>
              </w:rPr>
              <w:t>3D моделирование</w:t>
            </w:r>
          </w:p>
          <w:p w14:paraId="36646986" w14:textId="77777777" w:rsidR="000C1086" w:rsidRPr="000C1086" w:rsidRDefault="000C1086" w:rsidP="000C1086">
            <w:pPr>
              <w:numPr>
                <w:ilvl w:val="0"/>
                <w:numId w:val="29"/>
              </w:numPr>
              <w:ind w:left="735" w:hanging="360"/>
              <w:jc w:val="both"/>
              <w:rPr>
                <w:rFonts w:ascii="GHEA Grapalat" w:eastAsia="GHEA Grapalat" w:hAnsi="GHEA Grapalat" w:cs="GHEA Grapalat"/>
                <w:b/>
                <w:sz w:val="18"/>
                <w:szCs w:val="18"/>
              </w:rPr>
            </w:pPr>
            <w:r w:rsidRPr="000C1086">
              <w:rPr>
                <w:rFonts w:ascii="GHEA Grapalat" w:eastAsia="GHEA Grapalat" w:hAnsi="GHEA Grapalat" w:cs="GHEA Grapalat"/>
                <w:b/>
                <w:sz w:val="18"/>
                <w:szCs w:val="18"/>
              </w:rPr>
              <w:t>Конструкторская часть</w:t>
            </w:r>
          </w:p>
          <w:p w14:paraId="45310FC6" w14:textId="77777777" w:rsidR="000C1086" w:rsidRPr="000C1086" w:rsidRDefault="000C1086" w:rsidP="000C1086">
            <w:pPr>
              <w:ind w:left="735"/>
              <w:jc w:val="both"/>
              <w:rPr>
                <w:rFonts w:ascii="GHEA Grapalat" w:eastAsia="GHEA Grapalat" w:hAnsi="GHEA Grapalat" w:cs="GHEA Grapalat"/>
                <w:b/>
                <w:sz w:val="18"/>
                <w:szCs w:val="18"/>
              </w:rPr>
            </w:pPr>
            <w:r w:rsidRPr="000C1086">
              <w:rPr>
                <w:rFonts w:ascii="GHEA Grapalat" w:eastAsia="GHEA Grapalat" w:hAnsi="GHEA Grapalat" w:cs="GHEA Grapalat"/>
                <w:b/>
                <w:sz w:val="18"/>
                <w:szCs w:val="18"/>
              </w:rPr>
              <w:t>Конструктивные решения основных типовых разделов</w:t>
            </w:r>
          </w:p>
          <w:p w14:paraId="0636ED75" w14:textId="77777777" w:rsidR="000C1086" w:rsidRPr="000C1086" w:rsidRDefault="000C1086" w:rsidP="000C1086">
            <w:pPr>
              <w:ind w:left="735"/>
              <w:rPr>
                <w:rFonts w:ascii="GHEA Grapalat" w:eastAsia="GHEA Grapalat" w:hAnsi="GHEA Grapalat" w:cs="GHEA Grapalat"/>
                <w:sz w:val="18"/>
                <w:szCs w:val="18"/>
              </w:rPr>
            </w:pPr>
            <w:r w:rsidRPr="000C1086">
              <w:rPr>
                <w:rFonts w:ascii="GHEA Grapalat" w:eastAsia="GHEA Grapalat" w:hAnsi="GHEA Grapalat" w:cs="GHEA Grapalat"/>
                <w:sz w:val="18"/>
                <w:szCs w:val="18"/>
              </w:rPr>
              <w:t xml:space="preserve">Конструкторские решения, </w:t>
            </w:r>
          </w:p>
          <w:p w14:paraId="044062C5" w14:textId="77777777" w:rsidR="000C1086" w:rsidRPr="000C1086" w:rsidRDefault="000C1086" w:rsidP="000C1086">
            <w:pPr>
              <w:ind w:left="735"/>
              <w:rPr>
                <w:rFonts w:ascii="GHEA Grapalat" w:eastAsia="GHEA Grapalat" w:hAnsi="GHEA Grapalat" w:cs="GHEA Grapalat"/>
                <w:sz w:val="18"/>
                <w:szCs w:val="18"/>
              </w:rPr>
            </w:pPr>
            <w:r w:rsidRPr="000C1086">
              <w:rPr>
                <w:rFonts w:ascii="GHEA Grapalat" w:eastAsia="GHEA Grapalat" w:hAnsi="GHEA Grapalat" w:cs="GHEA Grapalat"/>
                <w:sz w:val="18"/>
                <w:szCs w:val="18"/>
              </w:rPr>
              <w:t>Относительно типов предлагаемых фундаментов с необходимым обоснованием.</w:t>
            </w:r>
          </w:p>
          <w:p w14:paraId="3519DB0F" w14:textId="77777777" w:rsidR="000C1086" w:rsidRPr="000C1086" w:rsidRDefault="000C1086" w:rsidP="000C1086">
            <w:pPr>
              <w:ind w:left="735"/>
              <w:rPr>
                <w:rFonts w:ascii="GHEA Grapalat" w:eastAsia="GHEA Grapalat" w:hAnsi="GHEA Grapalat" w:cs="GHEA Grapalat"/>
                <w:sz w:val="18"/>
                <w:szCs w:val="18"/>
              </w:rPr>
            </w:pPr>
            <w:r w:rsidRPr="000C1086">
              <w:rPr>
                <w:rFonts w:ascii="GHEA Grapalat" w:eastAsia="GHEA Grapalat" w:hAnsi="GHEA Grapalat" w:cs="GHEA Grapalat"/>
                <w:sz w:val="18"/>
                <w:szCs w:val="18"/>
              </w:rPr>
              <w:t>Рекомендации по железобетонным каркасам: размеры вырезов и т.д.</w:t>
            </w:r>
          </w:p>
          <w:p w14:paraId="3BF5B0D5" w14:textId="77777777" w:rsidR="000C1086" w:rsidRPr="000C1086" w:rsidRDefault="000C1086" w:rsidP="000C1086">
            <w:pPr>
              <w:ind w:left="735"/>
              <w:rPr>
                <w:rFonts w:ascii="GHEA Grapalat" w:eastAsia="GHEA Grapalat" w:hAnsi="GHEA Grapalat" w:cs="GHEA Grapalat"/>
                <w:sz w:val="18"/>
                <w:szCs w:val="18"/>
              </w:rPr>
            </w:pPr>
            <w:r w:rsidRPr="000C1086">
              <w:rPr>
                <w:rFonts w:ascii="GHEA Grapalat" w:eastAsia="GHEA Grapalat" w:hAnsi="GHEA Grapalat" w:cs="GHEA Grapalat"/>
                <w:sz w:val="18"/>
                <w:szCs w:val="18"/>
              </w:rPr>
              <w:t>Предложения по проектированию и материалам для строительства наружных стен.</w:t>
            </w:r>
          </w:p>
          <w:p w14:paraId="5B8DA1CF" w14:textId="77777777" w:rsidR="000C1086" w:rsidRPr="000C1086" w:rsidRDefault="000C1086" w:rsidP="000C1086">
            <w:pPr>
              <w:ind w:left="735"/>
              <w:rPr>
                <w:rFonts w:ascii="GHEA Grapalat" w:eastAsia="GHEA Grapalat" w:hAnsi="GHEA Grapalat" w:cs="GHEA Grapalat"/>
                <w:sz w:val="18"/>
                <w:szCs w:val="18"/>
              </w:rPr>
            </w:pPr>
            <w:r w:rsidRPr="000C1086">
              <w:rPr>
                <w:rFonts w:ascii="GHEA Grapalat" w:eastAsia="GHEA Grapalat" w:hAnsi="GHEA Grapalat" w:cs="GHEA Grapalat"/>
                <w:sz w:val="18"/>
                <w:szCs w:val="18"/>
              </w:rPr>
              <w:t>Отчет о структурных расчетах, если возможно.</w:t>
            </w:r>
          </w:p>
          <w:p w14:paraId="63857882" w14:textId="77777777" w:rsidR="000C1086" w:rsidRPr="000C1086" w:rsidRDefault="000C1086" w:rsidP="000C1086">
            <w:pPr>
              <w:numPr>
                <w:ilvl w:val="0"/>
                <w:numId w:val="30"/>
              </w:numPr>
              <w:ind w:left="735" w:hanging="360"/>
              <w:jc w:val="both"/>
              <w:rPr>
                <w:rFonts w:ascii="GHEA Grapalat" w:eastAsia="GHEA Grapalat" w:hAnsi="GHEA Grapalat" w:cs="GHEA Grapalat"/>
                <w:sz w:val="18"/>
                <w:szCs w:val="18"/>
              </w:rPr>
            </w:pPr>
            <w:r w:rsidRPr="000C1086">
              <w:rPr>
                <w:rFonts w:ascii="GHEA Grapalat" w:eastAsia="GHEA Grapalat" w:hAnsi="GHEA Grapalat" w:cs="GHEA Grapalat"/>
                <w:b/>
                <w:color w:val="000000"/>
                <w:sz w:val="18"/>
                <w:szCs w:val="18"/>
                <w:shd w:val="clear" w:color="auto" w:fill="FFFFFF"/>
              </w:rPr>
              <w:t xml:space="preserve"> </w:t>
            </w:r>
            <w:r w:rsidRPr="000C1086">
              <w:rPr>
                <w:rFonts w:ascii="GHEA Grapalat" w:eastAsia="GHEA Grapalat" w:hAnsi="GHEA Grapalat" w:cs="GHEA Grapalat"/>
                <w:b/>
                <w:sz w:val="18"/>
                <w:szCs w:val="18"/>
              </w:rPr>
              <w:t xml:space="preserve"> </w:t>
            </w:r>
            <w:r w:rsidRPr="000C1086">
              <w:rPr>
                <w:rFonts w:ascii="Calibri" w:eastAsia="Calibri" w:hAnsi="Calibri" w:cs="Calibri"/>
                <w:sz w:val="18"/>
                <w:szCs w:val="18"/>
              </w:rPr>
              <w:t xml:space="preserve"> </w:t>
            </w:r>
            <w:r w:rsidRPr="000C1086">
              <w:rPr>
                <w:rFonts w:ascii="GHEA Grapalat" w:eastAsia="GHEA Grapalat" w:hAnsi="GHEA Grapalat" w:cs="GHEA Grapalat"/>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14:paraId="126D0C2A" w14:textId="77777777" w:rsidR="000C1086" w:rsidRPr="000C1086" w:rsidRDefault="000C1086" w:rsidP="000C1086">
            <w:pPr>
              <w:ind w:left="735"/>
              <w:jc w:val="both"/>
              <w:rPr>
                <w:rFonts w:ascii="GHEA Grapalat" w:eastAsia="GHEA Grapalat" w:hAnsi="GHEA Grapalat" w:cs="GHEA Grapalat"/>
                <w:sz w:val="18"/>
                <w:szCs w:val="18"/>
              </w:rPr>
            </w:pPr>
            <w:r w:rsidRPr="000C1086">
              <w:rPr>
                <w:rFonts w:ascii="GHEA Grapalat" w:eastAsia="GHEA Grapalat" w:hAnsi="GHEA Grapalat" w:cs="GHEA Grapalat"/>
                <w:sz w:val="18"/>
                <w:szCs w:val="18"/>
              </w:rPr>
              <w:t>Отчет расчетов мощностей инженерных разделов проектной документации</w:t>
            </w:r>
          </w:p>
          <w:p w14:paraId="7C78612D" w14:textId="77777777" w:rsidR="000C1086" w:rsidRPr="000C1086" w:rsidRDefault="000C1086" w:rsidP="000C1086">
            <w:pPr>
              <w:numPr>
                <w:ilvl w:val="0"/>
                <w:numId w:val="31"/>
              </w:numPr>
              <w:ind w:left="735" w:hanging="360"/>
              <w:jc w:val="both"/>
              <w:rPr>
                <w:sz w:val="18"/>
                <w:szCs w:val="18"/>
              </w:rPr>
            </w:pPr>
            <w:r w:rsidRPr="000C1086">
              <w:rPr>
                <w:rFonts w:ascii="GHEA Grapalat" w:eastAsia="GHEA Grapalat" w:hAnsi="GHEA Grapalat" w:cs="GHEA Grapalat"/>
                <w:b/>
                <w:sz w:val="18"/>
                <w:szCs w:val="18"/>
              </w:rPr>
              <w:t>Предварительная финансовая оценка проекта</w:t>
            </w:r>
          </w:p>
        </w:tc>
      </w:tr>
      <w:tr w:rsidR="000C1086" w:rsidRPr="000C1086" w14:paraId="78B1EC8E" w14:textId="77777777" w:rsidTr="00C7643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3C2914"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00D2B7" w14:textId="77777777" w:rsidR="000C1086" w:rsidRPr="000C1086" w:rsidRDefault="000C1086" w:rsidP="000C1086">
            <w:pPr>
              <w:rPr>
                <w:rFonts w:ascii="GHEA Grapalat" w:eastAsia="GHEA Grapalat" w:hAnsi="GHEA Grapalat" w:cs="GHEA Grapalat"/>
                <w:b/>
                <w:sz w:val="18"/>
                <w:szCs w:val="18"/>
              </w:rPr>
            </w:pPr>
            <w:r w:rsidRPr="000C1086">
              <w:rPr>
                <w:rFonts w:ascii="GHEA Grapalat" w:eastAsia="GHEA Grapalat" w:hAnsi="GHEA Grapalat" w:cs="GHEA Grapalat"/>
                <w:b/>
                <w:sz w:val="18"/>
                <w:szCs w:val="18"/>
              </w:rPr>
              <w:t xml:space="preserve">Этап 2- «Рабочий проект»  </w:t>
            </w:r>
          </w:p>
          <w:p w14:paraId="3AA05FEB" w14:textId="77777777" w:rsidR="000C1086" w:rsidRPr="000C1086" w:rsidRDefault="000C1086" w:rsidP="000C1086">
            <w:pPr>
              <w:rPr>
                <w:sz w:val="18"/>
                <w:szCs w:val="18"/>
              </w:rPr>
            </w:pP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8C7F02" w14:textId="77777777" w:rsidR="000C1086" w:rsidRPr="000C1086" w:rsidRDefault="000C1086" w:rsidP="000C1086">
            <w:pPr>
              <w:ind w:firstLine="269"/>
              <w:jc w:val="both"/>
              <w:rPr>
                <w:rFonts w:ascii="GHEA Grapalat" w:eastAsia="GHEA Grapalat" w:hAnsi="GHEA Grapalat" w:cs="GHEA Grapalat"/>
                <w:b/>
                <w:sz w:val="18"/>
                <w:szCs w:val="18"/>
                <w:u w:val="single"/>
                <w:shd w:val="clear" w:color="auto" w:fill="FFFFFF"/>
              </w:rPr>
            </w:pPr>
            <w:r w:rsidRPr="000C1086">
              <w:rPr>
                <w:rFonts w:ascii="GHEA Grapalat" w:eastAsia="GHEA Grapalat" w:hAnsi="GHEA Grapalat" w:cs="GHEA Grapalat"/>
                <w:b/>
                <w:sz w:val="18"/>
                <w:szCs w:val="18"/>
                <w:u w:val="single"/>
                <w:shd w:val="clear" w:color="auto" w:fill="FFFFFF"/>
              </w:rPr>
              <w:t>Документaция  входящий в состав проекта:</w:t>
            </w:r>
          </w:p>
          <w:p w14:paraId="69F13FAC" w14:textId="77777777" w:rsidR="000C1086" w:rsidRPr="000C1086" w:rsidRDefault="000C1086" w:rsidP="000C1086">
            <w:pPr>
              <w:numPr>
                <w:ilvl w:val="0"/>
                <w:numId w:val="32"/>
              </w:numPr>
              <w:ind w:left="720" w:hanging="360"/>
              <w:rPr>
                <w:rFonts w:ascii="GHEA Grapalat" w:eastAsia="GHEA Grapalat" w:hAnsi="GHEA Grapalat" w:cs="GHEA Grapalat"/>
                <w:sz w:val="18"/>
                <w:szCs w:val="18"/>
              </w:rPr>
            </w:pPr>
            <w:r w:rsidRPr="000C1086">
              <w:rPr>
                <w:rFonts w:ascii="GHEA Grapalat" w:eastAsia="GHEA Grapalat" w:hAnsi="GHEA Grapalat" w:cs="GHEA Grapalat"/>
                <w:b/>
                <w:color w:val="000000"/>
                <w:sz w:val="18"/>
                <w:szCs w:val="18"/>
                <w:shd w:val="clear" w:color="auto" w:fill="FFFFFF"/>
              </w:rPr>
              <w:t>Общий пояснительный том</w:t>
            </w:r>
          </w:p>
          <w:p w14:paraId="6724A26B" w14:textId="77777777" w:rsidR="000C1086" w:rsidRPr="000C1086" w:rsidRDefault="000C1086" w:rsidP="000C1086">
            <w:pPr>
              <w:numPr>
                <w:ilvl w:val="0"/>
                <w:numId w:val="32"/>
              </w:numPr>
              <w:ind w:left="999"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Объяснения, расчеты, анализы,</w:t>
            </w:r>
          </w:p>
          <w:p w14:paraId="0377C328" w14:textId="77777777" w:rsidR="000C1086" w:rsidRPr="000C1086" w:rsidRDefault="000C1086" w:rsidP="000C1086">
            <w:pPr>
              <w:numPr>
                <w:ilvl w:val="0"/>
                <w:numId w:val="32"/>
              </w:numPr>
              <w:ind w:left="999"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Исходные данные и документация.</w:t>
            </w:r>
          </w:p>
          <w:p w14:paraId="248698AB" w14:textId="77777777" w:rsidR="000C1086" w:rsidRPr="000C1086" w:rsidRDefault="000C1086" w:rsidP="000C1086">
            <w:pPr>
              <w:numPr>
                <w:ilvl w:val="0"/>
                <w:numId w:val="32"/>
              </w:numPr>
              <w:ind w:left="999"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Отчет строительных расчетов</w:t>
            </w:r>
          </w:p>
          <w:p w14:paraId="5A9BA85E" w14:textId="77777777" w:rsidR="000C1086" w:rsidRPr="000C1086" w:rsidRDefault="000C1086" w:rsidP="000C1086">
            <w:pPr>
              <w:numPr>
                <w:ilvl w:val="0"/>
                <w:numId w:val="32"/>
              </w:numPr>
              <w:ind w:left="999" w:hanging="360"/>
              <w:rPr>
                <w:rFonts w:ascii="GHEA Grapalat" w:eastAsia="GHEA Grapalat" w:hAnsi="GHEA Grapalat" w:cs="GHEA Grapalat"/>
                <w:sz w:val="18"/>
                <w:szCs w:val="18"/>
              </w:rPr>
            </w:pPr>
            <w:r w:rsidRPr="000C1086">
              <w:rPr>
                <w:rFonts w:ascii="GHEA Grapalat" w:eastAsia="GHEA Grapalat" w:hAnsi="GHEA Grapalat" w:cs="GHEA Grapalat"/>
                <w:color w:val="000000"/>
                <w:sz w:val="18"/>
                <w:szCs w:val="18"/>
                <w:shd w:val="clear" w:color="auto" w:fill="FFFFFF"/>
              </w:rPr>
              <w:t>Отчет силовых расчетов инженерных частей</w:t>
            </w:r>
          </w:p>
          <w:p w14:paraId="20970C98" w14:textId="77777777" w:rsidR="000C1086" w:rsidRPr="000C1086" w:rsidRDefault="000C1086" w:rsidP="000C1086">
            <w:pPr>
              <w:numPr>
                <w:ilvl w:val="0"/>
                <w:numId w:val="32"/>
              </w:numPr>
              <w:ind w:left="999"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описания мер по снижению экологического риска, исходные данные,</w:t>
            </w:r>
          </w:p>
          <w:p w14:paraId="5DCAF304" w14:textId="77777777" w:rsidR="000C1086" w:rsidRPr="000C1086" w:rsidRDefault="000C1086" w:rsidP="000C1086">
            <w:pPr>
              <w:numPr>
                <w:ilvl w:val="0"/>
                <w:numId w:val="32"/>
              </w:numPr>
              <w:ind w:left="999"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Задание на архитектурное проектирование (разрешение на проектирование), задание на проектирование</w:t>
            </w:r>
          </w:p>
          <w:p w14:paraId="4DD9CB73" w14:textId="77777777" w:rsidR="000C1086" w:rsidRPr="000C1086" w:rsidRDefault="000C1086" w:rsidP="000C1086">
            <w:pPr>
              <w:numPr>
                <w:ilvl w:val="0"/>
                <w:numId w:val="32"/>
              </w:numPr>
              <w:ind w:left="999"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И тд</w:t>
            </w:r>
          </w:p>
          <w:p w14:paraId="375EE34E" w14:textId="77777777" w:rsidR="000C1086" w:rsidRPr="000C1086" w:rsidRDefault="000C1086" w:rsidP="000C1086">
            <w:pPr>
              <w:numPr>
                <w:ilvl w:val="0"/>
                <w:numId w:val="32"/>
              </w:numPr>
              <w:ind w:left="720" w:hanging="360"/>
              <w:jc w:val="both"/>
              <w:rPr>
                <w:rFonts w:ascii="GHEA Grapalat" w:eastAsia="GHEA Grapalat" w:hAnsi="GHEA Grapalat" w:cs="GHEA Grapalat"/>
                <w:sz w:val="18"/>
                <w:szCs w:val="18"/>
              </w:rPr>
            </w:pPr>
            <w:r w:rsidRPr="000C1086">
              <w:rPr>
                <w:rFonts w:ascii="GHEA Grapalat" w:eastAsia="GHEA Grapalat" w:hAnsi="GHEA Grapalat" w:cs="GHEA Grapalat"/>
                <w:b/>
                <w:sz w:val="18"/>
                <w:szCs w:val="18"/>
              </w:rPr>
              <w:lastRenderedPageBreak/>
              <w:t>Схема</w:t>
            </w:r>
            <w:r w:rsidRPr="000C1086">
              <w:rPr>
                <w:rFonts w:ascii="Calibri" w:eastAsia="Calibri" w:hAnsi="Calibri" w:cs="Calibri"/>
                <w:b/>
                <w:sz w:val="18"/>
                <w:szCs w:val="18"/>
              </w:rPr>
              <w:t> </w:t>
            </w:r>
            <w:r w:rsidRPr="000C1086">
              <w:rPr>
                <w:rFonts w:ascii="GHEA Grapalat" w:eastAsia="GHEA Grapalat" w:hAnsi="GHEA Grapalat" w:cs="GHEA Grapalat"/>
                <w:b/>
                <w:sz w:val="18"/>
                <w:szCs w:val="18"/>
              </w:rPr>
              <w:t>планировочной</w:t>
            </w:r>
            <w:r w:rsidRPr="000C1086">
              <w:rPr>
                <w:rFonts w:ascii="Calibri" w:eastAsia="Calibri" w:hAnsi="Calibri" w:cs="Calibri"/>
                <w:b/>
                <w:sz w:val="18"/>
                <w:szCs w:val="18"/>
              </w:rPr>
              <w:t> </w:t>
            </w:r>
            <w:r w:rsidRPr="000C1086">
              <w:rPr>
                <w:rFonts w:ascii="GHEA Grapalat" w:eastAsia="GHEA Grapalat" w:hAnsi="GHEA Grapalat" w:cs="GHEA Grapalat"/>
                <w:b/>
                <w:sz w:val="18"/>
                <w:szCs w:val="18"/>
              </w:rPr>
              <w:t>организации земельного</w:t>
            </w:r>
            <w:r w:rsidRPr="000C1086">
              <w:rPr>
                <w:rFonts w:ascii="Calibri" w:eastAsia="Calibri" w:hAnsi="Calibri" w:cs="Calibri"/>
                <w:b/>
                <w:sz w:val="18"/>
                <w:szCs w:val="18"/>
              </w:rPr>
              <w:t> </w:t>
            </w:r>
            <w:r w:rsidRPr="000C1086">
              <w:rPr>
                <w:rFonts w:ascii="GHEA Grapalat" w:eastAsia="GHEA Grapalat" w:hAnsi="GHEA Grapalat" w:cs="GHEA Grapalat"/>
                <w:b/>
                <w:sz w:val="18"/>
                <w:szCs w:val="18"/>
              </w:rPr>
              <w:t>участка</w:t>
            </w:r>
            <w:r w:rsidRPr="000C1086">
              <w:rPr>
                <w:rFonts w:ascii="GHEA Grapalat" w:eastAsia="GHEA Grapalat" w:hAnsi="GHEA Grapalat" w:cs="GHEA Grapalat"/>
                <w:sz w:val="18"/>
                <w:szCs w:val="18"/>
              </w:rPr>
              <w:t xml:space="preserve"> (или генеральный план  земельного участка) </w:t>
            </w:r>
          </w:p>
          <w:p w14:paraId="4E42E9B9" w14:textId="77777777" w:rsidR="000C1086" w:rsidRPr="000C1086" w:rsidRDefault="000C1086" w:rsidP="000C1086">
            <w:pPr>
              <w:numPr>
                <w:ilvl w:val="0"/>
                <w:numId w:val="32"/>
              </w:numPr>
              <w:ind w:left="720" w:hanging="360"/>
              <w:jc w:val="both"/>
              <w:rPr>
                <w:rFonts w:ascii="GHEA Grapalat" w:eastAsia="GHEA Grapalat" w:hAnsi="GHEA Grapalat" w:cs="GHEA Grapalat"/>
                <w:b/>
                <w:sz w:val="18"/>
                <w:szCs w:val="18"/>
              </w:rPr>
            </w:pPr>
            <w:r w:rsidRPr="000C1086">
              <w:rPr>
                <w:rFonts w:ascii="GHEA Grapalat" w:eastAsia="GHEA Grapalat" w:hAnsi="GHEA Grapalat" w:cs="GHEA Grapalat"/>
                <w:b/>
                <w:sz w:val="18"/>
                <w:szCs w:val="18"/>
              </w:rPr>
              <w:t>Архитектурно-строительная часть</w:t>
            </w:r>
          </w:p>
          <w:p w14:paraId="780D357F" w14:textId="77777777" w:rsidR="000C1086" w:rsidRPr="000C1086" w:rsidRDefault="000C1086" w:rsidP="000C1086">
            <w:pPr>
              <w:numPr>
                <w:ilvl w:val="0"/>
                <w:numId w:val="32"/>
              </w:numPr>
              <w:ind w:left="999"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 Объемно-планировочные решения, фасады, разрезы, отраженные планы потолков, спецификации и детальные узлы /в том числе планы меблировки/</w:t>
            </w:r>
          </w:p>
          <w:p w14:paraId="2DCA3A6E" w14:textId="77777777" w:rsidR="000C1086" w:rsidRPr="000C1086" w:rsidRDefault="000C1086" w:rsidP="000C1086">
            <w:pPr>
              <w:numPr>
                <w:ilvl w:val="0"/>
                <w:numId w:val="32"/>
              </w:numPr>
              <w:ind w:left="999"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Трехмерное моделирование,</w:t>
            </w:r>
          </w:p>
          <w:p w14:paraId="42305A03" w14:textId="77777777" w:rsidR="000C1086" w:rsidRPr="000C1086" w:rsidRDefault="000C1086" w:rsidP="000C1086">
            <w:pPr>
              <w:numPr>
                <w:ilvl w:val="0"/>
                <w:numId w:val="32"/>
              </w:numPr>
              <w:ind w:left="999"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Детальный проект меблировки (с подробными спецификациями меблировки и моделированием)</w:t>
            </w:r>
          </w:p>
          <w:p w14:paraId="53FA0CF1" w14:textId="77777777" w:rsidR="000C1086" w:rsidRPr="000C1086" w:rsidRDefault="000C1086" w:rsidP="000C1086">
            <w:pPr>
              <w:numPr>
                <w:ilvl w:val="0"/>
                <w:numId w:val="32"/>
              </w:numPr>
              <w:ind w:left="720" w:hanging="360"/>
              <w:jc w:val="both"/>
              <w:rPr>
                <w:rFonts w:ascii="GHEA Grapalat" w:eastAsia="GHEA Grapalat" w:hAnsi="GHEA Grapalat" w:cs="GHEA Grapalat"/>
                <w:b/>
                <w:sz w:val="18"/>
                <w:szCs w:val="18"/>
              </w:rPr>
            </w:pPr>
            <w:r w:rsidRPr="000C1086">
              <w:rPr>
                <w:rFonts w:ascii="GHEA Grapalat" w:eastAsia="GHEA Grapalat" w:hAnsi="GHEA Grapalat" w:cs="GHEA Grapalat"/>
                <w:b/>
                <w:sz w:val="18"/>
                <w:szCs w:val="18"/>
              </w:rPr>
              <w:t xml:space="preserve">Конструкторская часть </w:t>
            </w:r>
          </w:p>
          <w:p w14:paraId="3ACF49F3" w14:textId="77777777" w:rsidR="000C1086" w:rsidRPr="000C1086" w:rsidRDefault="000C1086" w:rsidP="000C1086">
            <w:pPr>
              <w:numPr>
                <w:ilvl w:val="0"/>
                <w:numId w:val="32"/>
              </w:numPr>
              <w:ind w:left="999"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 xml:space="preserve">- Конструкторские решения, </w:t>
            </w:r>
          </w:p>
          <w:p w14:paraId="3D54C54C" w14:textId="77777777" w:rsidR="000C1086" w:rsidRPr="000C1086" w:rsidRDefault="000C1086" w:rsidP="000C1086">
            <w:pPr>
              <w:numPr>
                <w:ilvl w:val="0"/>
                <w:numId w:val="32"/>
              </w:numPr>
              <w:ind w:left="999"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 xml:space="preserve">Отчет конструкторских расчетов </w:t>
            </w:r>
          </w:p>
          <w:p w14:paraId="7821BC2A" w14:textId="77777777" w:rsidR="000C1086" w:rsidRPr="000C1086" w:rsidRDefault="000C1086" w:rsidP="000C1086">
            <w:pPr>
              <w:numPr>
                <w:ilvl w:val="0"/>
                <w:numId w:val="32"/>
              </w:numPr>
              <w:ind w:left="720" w:hanging="360"/>
              <w:jc w:val="both"/>
              <w:rPr>
                <w:rFonts w:ascii="GHEA Grapalat" w:eastAsia="GHEA Grapalat" w:hAnsi="GHEA Grapalat" w:cs="GHEA Grapalat"/>
                <w:sz w:val="18"/>
                <w:szCs w:val="18"/>
              </w:rPr>
            </w:pPr>
            <w:r w:rsidRPr="000C1086">
              <w:rPr>
                <w:rFonts w:ascii="GHEA Grapalat" w:eastAsia="GHEA Grapalat" w:hAnsi="GHEA Grapalat" w:cs="GHEA Grapalat"/>
                <w:b/>
                <w:sz w:val="18"/>
                <w:szCs w:val="18"/>
              </w:rPr>
              <w:t>Инженерные</w:t>
            </w:r>
            <w:r w:rsidRPr="000C1086">
              <w:rPr>
                <w:rFonts w:ascii="GHEA Grapalat" w:eastAsia="GHEA Grapalat" w:hAnsi="GHEA Grapalat" w:cs="GHEA Grapalat"/>
                <w:sz w:val="18"/>
                <w:szCs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14:paraId="413C8301" w14:textId="77777777" w:rsidR="000C1086" w:rsidRPr="000C1086" w:rsidRDefault="000C1086" w:rsidP="000C1086">
            <w:pPr>
              <w:ind w:left="720"/>
              <w:jc w:val="both"/>
              <w:rPr>
                <w:rFonts w:ascii="GHEA Grapalat" w:eastAsia="GHEA Grapalat" w:hAnsi="GHEA Grapalat" w:cs="GHEA Grapalat"/>
                <w:sz w:val="18"/>
                <w:szCs w:val="18"/>
              </w:rPr>
            </w:pPr>
            <w:r w:rsidRPr="000C1086">
              <w:rPr>
                <w:rFonts w:ascii="GHEA Grapalat" w:eastAsia="GHEA Grapalat" w:hAnsi="GHEA Grapalat" w:cs="GHEA Grapalat"/>
                <w:sz w:val="18"/>
                <w:szCs w:val="18"/>
              </w:rPr>
              <w:t>Отчет расчетов мощностей инженерных разделов проектной документации</w:t>
            </w:r>
          </w:p>
          <w:p w14:paraId="497A9EFF" w14:textId="77777777" w:rsidR="000C1086" w:rsidRPr="000C1086" w:rsidRDefault="000C1086" w:rsidP="000C1086">
            <w:pPr>
              <w:numPr>
                <w:ilvl w:val="0"/>
                <w:numId w:val="33"/>
              </w:numPr>
              <w:ind w:left="720" w:hanging="360"/>
              <w:jc w:val="both"/>
              <w:rPr>
                <w:rFonts w:ascii="GHEA Grapalat" w:eastAsia="GHEA Grapalat" w:hAnsi="GHEA Grapalat" w:cs="GHEA Grapalat"/>
                <w:b/>
                <w:sz w:val="18"/>
                <w:szCs w:val="18"/>
              </w:rPr>
            </w:pPr>
            <w:r w:rsidRPr="000C1086">
              <w:rPr>
                <w:rFonts w:ascii="GHEA Grapalat" w:eastAsia="GHEA Grapalat" w:hAnsi="GHEA Grapalat" w:cs="GHEA Grapalat"/>
                <w:b/>
                <w:sz w:val="18"/>
                <w:szCs w:val="18"/>
              </w:rPr>
              <w:t xml:space="preserve">Системы солнечных водонагревателей </w:t>
            </w:r>
          </w:p>
          <w:p w14:paraId="00326A1E" w14:textId="77777777" w:rsidR="000C1086" w:rsidRPr="000C1086" w:rsidRDefault="000C1086" w:rsidP="000C1086">
            <w:pPr>
              <w:numPr>
                <w:ilvl w:val="0"/>
                <w:numId w:val="33"/>
              </w:numPr>
              <w:ind w:left="720" w:hanging="360"/>
              <w:jc w:val="both"/>
              <w:rPr>
                <w:rFonts w:ascii="GHEA Grapalat" w:eastAsia="GHEA Grapalat" w:hAnsi="GHEA Grapalat" w:cs="GHEA Grapalat"/>
                <w:b/>
                <w:sz w:val="18"/>
                <w:szCs w:val="18"/>
              </w:rPr>
            </w:pPr>
            <w:r w:rsidRPr="000C1086">
              <w:rPr>
                <w:rFonts w:ascii="GHEA Grapalat" w:eastAsia="GHEA Grapalat" w:hAnsi="GHEA Grapalat" w:cs="GHEA Grapalat"/>
                <w:b/>
                <w:sz w:val="18"/>
                <w:szCs w:val="18"/>
              </w:rPr>
              <w:t>Системы фотовольтажных панелей</w:t>
            </w:r>
          </w:p>
          <w:p w14:paraId="291DAD55" w14:textId="77777777" w:rsidR="000C1086" w:rsidRPr="000C1086" w:rsidRDefault="000C1086" w:rsidP="000C1086">
            <w:pPr>
              <w:numPr>
                <w:ilvl w:val="0"/>
                <w:numId w:val="33"/>
              </w:numPr>
              <w:ind w:left="720" w:hanging="360"/>
              <w:jc w:val="both"/>
              <w:rPr>
                <w:rFonts w:ascii="GHEA Grapalat" w:eastAsia="GHEA Grapalat" w:hAnsi="GHEA Grapalat" w:cs="GHEA Grapalat"/>
                <w:sz w:val="18"/>
                <w:szCs w:val="18"/>
              </w:rPr>
            </w:pPr>
            <w:r w:rsidRPr="000C1086">
              <w:rPr>
                <w:rFonts w:ascii="GHEA Grapalat" w:eastAsia="GHEA Grapalat" w:hAnsi="GHEA Grapalat" w:cs="GHEA Grapalat"/>
                <w:sz w:val="18"/>
                <w:szCs w:val="18"/>
              </w:rPr>
              <w:t>Смета строительно-монтажных работ</w:t>
            </w:r>
          </w:p>
          <w:p w14:paraId="728F64B4" w14:textId="77777777" w:rsidR="000C1086" w:rsidRPr="000C1086" w:rsidRDefault="000C1086" w:rsidP="000C1086">
            <w:pPr>
              <w:tabs>
                <w:tab w:val="left" w:pos="1036"/>
              </w:tabs>
              <w:ind w:left="766"/>
              <w:rPr>
                <w:rFonts w:ascii="GHEA Grapalat" w:eastAsia="GHEA Grapalat" w:hAnsi="GHEA Grapalat" w:cs="GHEA Grapalat"/>
                <w:color w:val="000000"/>
                <w:sz w:val="18"/>
                <w:szCs w:val="18"/>
                <w:shd w:val="clear" w:color="auto" w:fill="FFFFFF"/>
              </w:rPr>
            </w:pPr>
            <w:r w:rsidRPr="000C1086">
              <w:rPr>
                <w:rFonts w:ascii="GHEA Grapalat" w:eastAsia="GHEA Grapalat" w:hAnsi="GHEA Grapalat" w:cs="GHEA Grapalat"/>
                <w:color w:val="000000"/>
                <w:sz w:val="18"/>
                <w:szCs w:val="18"/>
                <w:shd w:val="clear" w:color="auto" w:fill="FFFFFF"/>
              </w:rPr>
              <w:t xml:space="preserve">включая оборудование , единовременные затраты, определяемые  КРОУ  </w:t>
            </w:r>
            <w:r w:rsidRPr="000C1086">
              <w:rPr>
                <w:rFonts w:ascii="Calibri" w:eastAsia="Calibri" w:hAnsi="Calibri" w:cs="Calibri"/>
                <w:sz w:val="18"/>
                <w:szCs w:val="18"/>
              </w:rPr>
              <w:t xml:space="preserve"> </w:t>
            </w:r>
            <w:r w:rsidRPr="000C1086">
              <w:rPr>
                <w:rFonts w:ascii="GHEA Grapalat" w:eastAsia="GHEA Grapalat" w:hAnsi="GHEA Grapalat" w:cs="GHEA Grapalat"/>
                <w:color w:val="000000"/>
                <w:sz w:val="18"/>
                <w:szCs w:val="18"/>
                <w:shd w:val="clear" w:color="auto" w:fill="FFFFFF"/>
              </w:rPr>
              <w:t>и другие косвенные затраты</w:t>
            </w:r>
          </w:p>
          <w:p w14:paraId="021738EB" w14:textId="77777777" w:rsidR="000C1086" w:rsidRPr="000C1086" w:rsidRDefault="000C1086" w:rsidP="000C1086">
            <w:pPr>
              <w:numPr>
                <w:ilvl w:val="0"/>
                <w:numId w:val="34"/>
              </w:numPr>
              <w:ind w:left="720" w:hanging="360"/>
              <w:jc w:val="both"/>
              <w:rPr>
                <w:rFonts w:ascii="GHEA Grapalat" w:eastAsia="GHEA Grapalat" w:hAnsi="GHEA Grapalat" w:cs="GHEA Grapalat"/>
                <w:b/>
                <w:sz w:val="18"/>
                <w:szCs w:val="18"/>
              </w:rPr>
            </w:pPr>
            <w:r w:rsidRPr="000C1086">
              <w:rPr>
                <w:rFonts w:ascii="GHEA Grapalat" w:eastAsia="GHEA Grapalat" w:hAnsi="GHEA Grapalat" w:cs="GHEA Grapalat"/>
                <w:b/>
                <w:sz w:val="18"/>
                <w:szCs w:val="18"/>
              </w:rPr>
              <w:t xml:space="preserve">Оцененная объемная ведомость (с ценами за единицу) строительных работ /на армянском и на русском, раздельно/ </w:t>
            </w:r>
          </w:p>
          <w:p w14:paraId="4FEF35A9" w14:textId="77777777" w:rsidR="000C1086" w:rsidRPr="000C1086" w:rsidRDefault="000C1086" w:rsidP="000C1086">
            <w:pPr>
              <w:numPr>
                <w:ilvl w:val="0"/>
                <w:numId w:val="34"/>
              </w:numPr>
              <w:ind w:left="720" w:hanging="360"/>
              <w:jc w:val="both"/>
              <w:rPr>
                <w:rFonts w:ascii="GHEA Grapalat" w:eastAsia="GHEA Grapalat" w:hAnsi="GHEA Grapalat" w:cs="GHEA Grapalat"/>
                <w:b/>
                <w:sz w:val="18"/>
                <w:szCs w:val="18"/>
              </w:rPr>
            </w:pPr>
            <w:r w:rsidRPr="000C1086">
              <w:rPr>
                <w:rFonts w:ascii="GHEA Grapalat" w:eastAsia="GHEA Grapalat" w:hAnsi="GHEA Grapalat" w:cs="GHEA Grapalat"/>
                <w:b/>
                <w:sz w:val="18"/>
                <w:szCs w:val="18"/>
              </w:rPr>
              <w:t>Объемная ведомость   и смета строительных работ /на армянском и на русском, раздельно/</w:t>
            </w:r>
            <w:r w:rsidRPr="000C1086">
              <w:rPr>
                <w:rFonts w:ascii="GHEA Grapalat" w:eastAsia="GHEA Grapalat" w:hAnsi="GHEA Grapalat" w:cs="GHEA Grapalat"/>
                <w:b/>
                <w:sz w:val="18"/>
                <w:szCs w:val="18"/>
              </w:rPr>
              <w:tab/>
            </w:r>
          </w:p>
          <w:p w14:paraId="26EA6745" w14:textId="77777777" w:rsidR="000C1086" w:rsidRPr="000C1086" w:rsidRDefault="000C1086" w:rsidP="000C1086">
            <w:pPr>
              <w:numPr>
                <w:ilvl w:val="0"/>
                <w:numId w:val="34"/>
              </w:numPr>
              <w:ind w:left="720" w:hanging="360"/>
              <w:jc w:val="both"/>
              <w:rPr>
                <w:rFonts w:ascii="GHEA Grapalat" w:eastAsia="GHEA Grapalat" w:hAnsi="GHEA Grapalat" w:cs="GHEA Grapalat"/>
                <w:sz w:val="18"/>
                <w:szCs w:val="18"/>
              </w:rPr>
            </w:pPr>
            <w:r w:rsidRPr="000C1086">
              <w:rPr>
                <w:rFonts w:ascii="GHEA Grapalat" w:eastAsia="GHEA Grapalat" w:hAnsi="GHEA Grapalat" w:cs="GHEA Grapalat"/>
                <w:sz w:val="18"/>
                <w:szCs w:val="18"/>
              </w:rPr>
              <w:t xml:space="preserve">Проект организации строительства, ПОС  </w:t>
            </w:r>
          </w:p>
          <w:p w14:paraId="09888881" w14:textId="77777777" w:rsidR="000C1086" w:rsidRPr="000C1086" w:rsidRDefault="000C1086" w:rsidP="000C1086">
            <w:pPr>
              <w:numPr>
                <w:ilvl w:val="0"/>
                <w:numId w:val="34"/>
              </w:numPr>
              <w:ind w:left="720" w:hanging="360"/>
              <w:jc w:val="both"/>
              <w:rPr>
                <w:rFonts w:ascii="GHEA Grapalat" w:eastAsia="GHEA Grapalat" w:hAnsi="GHEA Grapalat" w:cs="GHEA Grapalat"/>
                <w:sz w:val="18"/>
                <w:szCs w:val="18"/>
              </w:rPr>
            </w:pPr>
            <w:r w:rsidRPr="000C1086">
              <w:rPr>
                <w:rFonts w:ascii="GHEA Grapalat" w:eastAsia="GHEA Grapalat" w:hAnsi="GHEA Grapalat" w:cs="GHEA Grapalat"/>
                <w:sz w:val="18"/>
                <w:szCs w:val="18"/>
              </w:rPr>
              <w:t xml:space="preserve">Мероприятия по охране окружающей среды </w:t>
            </w:r>
          </w:p>
          <w:p w14:paraId="55E96673" w14:textId="77777777" w:rsidR="000C1086" w:rsidRPr="000C1086" w:rsidRDefault="000C1086" w:rsidP="000C1086">
            <w:pPr>
              <w:numPr>
                <w:ilvl w:val="0"/>
                <w:numId w:val="34"/>
              </w:numPr>
              <w:ind w:left="720" w:hanging="360"/>
              <w:jc w:val="both"/>
              <w:rPr>
                <w:rFonts w:ascii="GHEA Grapalat" w:eastAsia="GHEA Grapalat" w:hAnsi="GHEA Grapalat" w:cs="GHEA Grapalat"/>
                <w:sz w:val="18"/>
                <w:szCs w:val="18"/>
              </w:rPr>
            </w:pPr>
            <w:r w:rsidRPr="000C1086">
              <w:rPr>
                <w:rFonts w:ascii="GHEA Grapalat" w:eastAsia="GHEA Grapalat" w:hAnsi="GHEA Grapalat" w:cs="GHEA Grapalat"/>
                <w:sz w:val="18"/>
                <w:szCs w:val="18"/>
              </w:rPr>
              <w:t>Мероприятия по обеспечению доступности для лиц с ограниченными возможностями</w:t>
            </w:r>
          </w:p>
          <w:p w14:paraId="760C1C58" w14:textId="77777777" w:rsidR="000C1086" w:rsidRPr="000C1086" w:rsidRDefault="000C1086" w:rsidP="000C1086">
            <w:pPr>
              <w:numPr>
                <w:ilvl w:val="0"/>
                <w:numId w:val="34"/>
              </w:numPr>
              <w:ind w:left="720" w:hanging="360"/>
              <w:jc w:val="both"/>
              <w:rPr>
                <w:rFonts w:ascii="GHEA Grapalat" w:eastAsia="GHEA Grapalat" w:hAnsi="GHEA Grapalat" w:cs="GHEA Grapalat"/>
                <w:sz w:val="18"/>
                <w:szCs w:val="18"/>
              </w:rPr>
            </w:pPr>
            <w:r w:rsidRPr="000C1086">
              <w:rPr>
                <w:rFonts w:ascii="GHEA Grapalat" w:eastAsia="GHEA Grapalat" w:hAnsi="GHEA Grapalat" w:cs="GHEA Grapalat"/>
                <w:sz w:val="18"/>
                <w:szCs w:val="18"/>
              </w:rPr>
              <w:t>Мероприятия по энергосбережению и повышению энергоэффективности объекта</w:t>
            </w:r>
          </w:p>
          <w:p w14:paraId="49A8629D" w14:textId="77777777" w:rsidR="000C1086" w:rsidRPr="000C1086" w:rsidRDefault="000C1086" w:rsidP="000C1086">
            <w:pPr>
              <w:numPr>
                <w:ilvl w:val="0"/>
                <w:numId w:val="34"/>
              </w:numPr>
              <w:ind w:left="720" w:hanging="360"/>
              <w:jc w:val="both"/>
              <w:rPr>
                <w:rFonts w:ascii="GHEA Grapalat" w:eastAsia="GHEA Grapalat" w:hAnsi="GHEA Grapalat" w:cs="GHEA Grapalat"/>
                <w:sz w:val="18"/>
                <w:szCs w:val="18"/>
              </w:rPr>
            </w:pPr>
            <w:r w:rsidRPr="000C1086">
              <w:rPr>
                <w:rFonts w:ascii="GHEA Grapalat" w:eastAsia="GHEA Grapalat" w:hAnsi="GHEA Grapalat" w:cs="GHEA Grapalat"/>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14:paraId="5BDC0A9C" w14:textId="77777777" w:rsidR="000C1086" w:rsidRPr="000C1086" w:rsidRDefault="000C1086" w:rsidP="000C1086">
            <w:pPr>
              <w:numPr>
                <w:ilvl w:val="0"/>
                <w:numId w:val="34"/>
              </w:numPr>
              <w:spacing w:before="100"/>
              <w:ind w:left="720" w:hanging="360"/>
              <w:rPr>
                <w:rFonts w:ascii="GHEA Grapalat" w:eastAsia="GHEA Grapalat" w:hAnsi="GHEA Grapalat" w:cs="GHEA Grapalat"/>
                <w:b/>
                <w:sz w:val="18"/>
                <w:szCs w:val="18"/>
              </w:rPr>
            </w:pPr>
            <w:r w:rsidRPr="000C1086">
              <w:rPr>
                <w:rFonts w:ascii="GHEA Grapalat" w:eastAsia="GHEA Grapalat" w:hAnsi="GHEA Grapalat" w:cs="GHEA Grapalat"/>
                <w:sz w:val="18"/>
                <w:szCs w:val="18"/>
              </w:rPr>
              <w:t>Перечень гарантийных сроков материалов и оборудования, предусмотренных проектом.</w:t>
            </w:r>
          </w:p>
          <w:p w14:paraId="238FD9E4" w14:textId="77777777" w:rsidR="000C1086" w:rsidRPr="000C1086" w:rsidRDefault="000C1086" w:rsidP="000C1086">
            <w:pPr>
              <w:numPr>
                <w:ilvl w:val="0"/>
                <w:numId w:val="34"/>
              </w:numPr>
              <w:ind w:left="720" w:hanging="360"/>
              <w:rPr>
                <w:rFonts w:ascii="GHEA Grapalat" w:eastAsia="GHEA Grapalat" w:hAnsi="GHEA Grapalat" w:cs="GHEA Grapalat"/>
                <w:sz w:val="18"/>
                <w:szCs w:val="18"/>
              </w:rPr>
            </w:pPr>
            <w:r w:rsidRPr="000C1086">
              <w:rPr>
                <w:rFonts w:ascii="GHEA Grapalat" w:eastAsia="GHEA Grapalat" w:hAnsi="GHEA Grapalat" w:cs="GHEA Grapalat"/>
                <w:sz w:val="18"/>
                <w:szCs w:val="18"/>
              </w:rPr>
              <w:t xml:space="preserve">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14:paraId="60A6C3C9" w14:textId="77777777" w:rsidR="000C1086" w:rsidRPr="000C1086" w:rsidRDefault="000C1086" w:rsidP="000C1086">
            <w:pPr>
              <w:rPr>
                <w:sz w:val="18"/>
                <w:szCs w:val="18"/>
              </w:rPr>
            </w:pPr>
          </w:p>
        </w:tc>
      </w:tr>
      <w:tr w:rsidR="000C1086" w:rsidRPr="000C1086" w14:paraId="12AE6F39" w14:textId="77777777" w:rsidTr="00C76432">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CCEB0F"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6298CF" w14:textId="77777777" w:rsidR="000C1086" w:rsidRPr="000C1086" w:rsidRDefault="000C1086" w:rsidP="000C1086">
            <w:pPr>
              <w:rPr>
                <w:sz w:val="18"/>
                <w:szCs w:val="18"/>
              </w:rPr>
            </w:pPr>
            <w:r w:rsidRPr="000C1086">
              <w:rPr>
                <w:rFonts w:ascii="GHEA Grapalat" w:eastAsia="GHEA Grapalat" w:hAnsi="GHEA Grapalat" w:cs="GHEA Grapalat"/>
                <w:b/>
                <w:sz w:val="18"/>
                <w:szCs w:val="18"/>
                <w:u w:val="single"/>
              </w:rPr>
              <w:t>Согласования</w:t>
            </w: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8D086E" w14:textId="77777777" w:rsidR="000C1086" w:rsidRPr="000C1086" w:rsidRDefault="000C1086" w:rsidP="000C1086">
            <w:pPr>
              <w:rPr>
                <w:rFonts w:ascii="GHEA Grapalat" w:eastAsia="GHEA Grapalat" w:hAnsi="GHEA Grapalat" w:cs="GHEA Grapalat"/>
                <w:b/>
                <w:sz w:val="18"/>
                <w:szCs w:val="18"/>
                <w:u w:val="single"/>
              </w:rPr>
            </w:pPr>
            <w:r w:rsidRPr="000C1086">
              <w:rPr>
                <w:rFonts w:ascii="GHEA Grapalat" w:eastAsia="GHEA Grapalat" w:hAnsi="GHEA Grapalat" w:cs="GHEA Grapalat"/>
                <w:b/>
                <w:sz w:val="18"/>
                <w:szCs w:val="18"/>
                <w:u w:val="single"/>
              </w:rPr>
              <w:t>Согласование проекта с</w:t>
            </w:r>
          </w:p>
          <w:p w14:paraId="16892587" w14:textId="77777777" w:rsidR="000C1086" w:rsidRPr="000C1086" w:rsidRDefault="000C1086" w:rsidP="000C1086">
            <w:pPr>
              <w:numPr>
                <w:ilvl w:val="0"/>
                <w:numId w:val="36"/>
              </w:numPr>
              <w:tabs>
                <w:tab w:val="left" w:pos="352"/>
              </w:tabs>
              <w:ind w:left="720" w:hanging="360"/>
              <w:jc w:val="both"/>
              <w:rPr>
                <w:rFonts w:ascii="GHEA Grapalat" w:eastAsia="GHEA Grapalat" w:hAnsi="GHEA Grapalat" w:cs="GHEA Grapalat"/>
                <w:sz w:val="18"/>
                <w:szCs w:val="18"/>
                <w:shd w:val="clear" w:color="auto" w:fill="FFFFFF"/>
              </w:rPr>
            </w:pPr>
            <w:r w:rsidRPr="000C1086">
              <w:rPr>
                <w:rFonts w:ascii="GHEA Grapalat" w:eastAsia="GHEA Grapalat" w:hAnsi="GHEA Grapalat" w:cs="GHEA Grapalat"/>
                <w:sz w:val="18"/>
                <w:szCs w:val="18"/>
                <w:shd w:val="clear" w:color="auto" w:fill="FFFFFF"/>
              </w:rPr>
              <w:t>Главой общины</w:t>
            </w:r>
          </w:p>
          <w:p w14:paraId="26715D0C" w14:textId="77777777" w:rsidR="000C1086" w:rsidRPr="000C1086" w:rsidRDefault="000C1086" w:rsidP="000C1086">
            <w:pPr>
              <w:numPr>
                <w:ilvl w:val="0"/>
                <w:numId w:val="36"/>
              </w:numPr>
              <w:tabs>
                <w:tab w:val="left" w:pos="352"/>
              </w:tabs>
              <w:ind w:left="720" w:hanging="360"/>
              <w:jc w:val="both"/>
              <w:rPr>
                <w:rFonts w:ascii="GHEA Grapalat" w:eastAsia="GHEA Grapalat" w:hAnsi="GHEA Grapalat" w:cs="GHEA Grapalat"/>
                <w:sz w:val="18"/>
                <w:szCs w:val="18"/>
                <w:shd w:val="clear" w:color="auto" w:fill="FFFFFF"/>
              </w:rPr>
            </w:pPr>
            <w:r w:rsidRPr="000C1086">
              <w:rPr>
                <w:rFonts w:ascii="GHEA Grapalat" w:eastAsia="GHEA Grapalat" w:hAnsi="GHEA Grapalat" w:cs="GHEA Grapalat"/>
                <w:sz w:val="18"/>
                <w:szCs w:val="18"/>
                <w:shd w:val="clear" w:color="auto" w:fill="FFFFFF"/>
              </w:rPr>
              <w:t>миництерство МОНКС</w:t>
            </w:r>
          </w:p>
          <w:p w14:paraId="660B6741" w14:textId="77777777" w:rsidR="000C1086" w:rsidRPr="000C1086" w:rsidRDefault="000C1086" w:rsidP="000C1086">
            <w:pPr>
              <w:numPr>
                <w:ilvl w:val="0"/>
                <w:numId w:val="36"/>
              </w:numPr>
              <w:tabs>
                <w:tab w:val="left" w:pos="352"/>
              </w:tabs>
              <w:ind w:left="720" w:hanging="360"/>
              <w:jc w:val="both"/>
              <w:rPr>
                <w:rFonts w:ascii="GHEA Grapalat" w:eastAsia="GHEA Grapalat" w:hAnsi="GHEA Grapalat" w:cs="GHEA Grapalat"/>
                <w:sz w:val="18"/>
                <w:szCs w:val="18"/>
                <w:shd w:val="clear" w:color="auto" w:fill="FFFFFF"/>
              </w:rPr>
            </w:pPr>
            <w:r w:rsidRPr="000C1086">
              <w:rPr>
                <w:rFonts w:ascii="GHEA Grapalat" w:eastAsia="GHEA Grapalat" w:hAnsi="GHEA Grapalat" w:cs="GHEA Grapalat"/>
                <w:color w:val="000000"/>
                <w:sz w:val="18"/>
                <w:szCs w:val="18"/>
                <w:shd w:val="clear" w:color="auto" w:fill="FFFFFF"/>
              </w:rPr>
              <w:t>Инспекционным органом градостроительной, технической и пожарной безопасности,</w:t>
            </w:r>
          </w:p>
          <w:p w14:paraId="5E8516E8" w14:textId="77777777" w:rsidR="000C1086" w:rsidRPr="000C1086" w:rsidRDefault="000C1086" w:rsidP="000C1086">
            <w:pPr>
              <w:numPr>
                <w:ilvl w:val="0"/>
                <w:numId w:val="36"/>
              </w:numPr>
              <w:tabs>
                <w:tab w:val="left" w:pos="352"/>
              </w:tabs>
              <w:ind w:left="720" w:hanging="360"/>
              <w:jc w:val="both"/>
              <w:rPr>
                <w:rFonts w:ascii="GHEA Grapalat" w:eastAsia="GHEA Grapalat" w:hAnsi="GHEA Grapalat" w:cs="GHEA Grapalat"/>
                <w:sz w:val="18"/>
                <w:szCs w:val="18"/>
                <w:shd w:val="clear" w:color="auto" w:fill="FFFFFF"/>
              </w:rPr>
            </w:pPr>
            <w:r w:rsidRPr="000C1086">
              <w:rPr>
                <w:rFonts w:ascii="GHEA Grapalat" w:eastAsia="GHEA Grapalat" w:hAnsi="GHEA Grapalat" w:cs="GHEA Grapalat"/>
                <w:color w:val="000000"/>
                <w:sz w:val="18"/>
                <w:szCs w:val="18"/>
                <w:shd w:val="clear" w:color="auto" w:fill="FFFFFF"/>
              </w:rPr>
              <w:t>Инспекционным органом здравоохранения и труда при правительстве РА,</w:t>
            </w:r>
          </w:p>
          <w:p w14:paraId="32CCAA82" w14:textId="77777777" w:rsidR="000C1086" w:rsidRPr="000C1086" w:rsidRDefault="000C1086" w:rsidP="000C1086">
            <w:pPr>
              <w:numPr>
                <w:ilvl w:val="0"/>
                <w:numId w:val="36"/>
              </w:numPr>
              <w:tabs>
                <w:tab w:val="left" w:pos="352"/>
              </w:tabs>
              <w:ind w:left="720" w:hanging="360"/>
              <w:jc w:val="both"/>
              <w:rPr>
                <w:rFonts w:ascii="GHEA Grapalat" w:eastAsia="GHEA Grapalat" w:hAnsi="GHEA Grapalat" w:cs="GHEA Grapalat"/>
                <w:sz w:val="18"/>
                <w:szCs w:val="18"/>
                <w:shd w:val="clear" w:color="auto" w:fill="FFFFFF"/>
              </w:rPr>
            </w:pPr>
            <w:r w:rsidRPr="000C1086">
              <w:rPr>
                <w:rFonts w:ascii="GHEA Grapalat" w:eastAsia="GHEA Grapalat" w:hAnsi="GHEA Grapalat" w:cs="GHEA Grapalat"/>
                <w:color w:val="000000"/>
                <w:sz w:val="18"/>
                <w:szCs w:val="18"/>
                <w:shd w:val="clear" w:color="auto" w:fill="FFFFFF"/>
              </w:rPr>
              <w:t>Комитетом градостроительства РА,</w:t>
            </w:r>
          </w:p>
          <w:p w14:paraId="70B60A1A" w14:textId="77777777" w:rsidR="000C1086" w:rsidRPr="000C1086" w:rsidRDefault="000C1086" w:rsidP="000C1086">
            <w:pPr>
              <w:numPr>
                <w:ilvl w:val="0"/>
                <w:numId w:val="36"/>
              </w:numPr>
              <w:tabs>
                <w:tab w:val="left" w:pos="352"/>
              </w:tabs>
              <w:ind w:left="720" w:hanging="360"/>
              <w:jc w:val="both"/>
              <w:rPr>
                <w:sz w:val="18"/>
                <w:szCs w:val="18"/>
              </w:rPr>
            </w:pPr>
            <w:r w:rsidRPr="000C1086">
              <w:rPr>
                <w:rFonts w:ascii="GHEA Grapalat" w:eastAsia="GHEA Grapalat" w:hAnsi="GHEA Grapalat" w:cs="GHEA Grapalat"/>
                <w:sz w:val="18"/>
                <w:szCs w:val="18"/>
                <w:shd w:val="clear" w:color="auto" w:fill="FFFFFF"/>
              </w:rPr>
              <w:t xml:space="preserve">С эксплуатирующими инженерные сетей и с другими заинтересованными организациями. </w:t>
            </w:r>
          </w:p>
        </w:tc>
      </w:tr>
      <w:tr w:rsidR="000C1086" w:rsidRPr="000C1086" w14:paraId="039EE523" w14:textId="77777777" w:rsidTr="00C7643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EDA736"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34A3B9" w14:textId="77777777" w:rsidR="000C1086" w:rsidRPr="000C1086" w:rsidRDefault="000C1086" w:rsidP="000C1086">
            <w:pPr>
              <w:ind w:firstLine="130"/>
              <w:jc w:val="both"/>
              <w:rPr>
                <w:sz w:val="18"/>
                <w:szCs w:val="18"/>
              </w:rPr>
            </w:pPr>
            <w:r w:rsidRPr="000C1086">
              <w:rPr>
                <w:rFonts w:ascii="GHEA Grapalat" w:eastAsia="GHEA Grapalat" w:hAnsi="GHEA Grapalat" w:cs="GHEA Grapalat"/>
                <w:b/>
                <w:sz w:val="18"/>
                <w:szCs w:val="18"/>
                <w:shd w:val="clear" w:color="auto" w:fill="FFFFFF"/>
              </w:rPr>
              <w:t>ПЕРИОД ОКАЗАНИЯ УСЛУГ (ПРОДОЛЖИТЕЛЬНОСТЬ)</w:t>
            </w: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79D9A1" w14:textId="77777777" w:rsidR="000C1086" w:rsidRPr="000C1086" w:rsidRDefault="000C1086" w:rsidP="000C1086">
            <w:pPr>
              <w:tabs>
                <w:tab w:val="left" w:pos="352"/>
              </w:tabs>
              <w:ind w:left="68"/>
              <w:jc w:val="both"/>
              <w:rPr>
                <w:sz w:val="18"/>
                <w:szCs w:val="18"/>
              </w:rPr>
            </w:pPr>
            <w:r w:rsidRPr="000C1086">
              <w:rPr>
                <w:rFonts w:ascii="GHEA Grapalat" w:eastAsia="GHEA Grapalat" w:hAnsi="GHEA Grapalat" w:cs="GHEA Grapalat"/>
                <w:sz w:val="18"/>
                <w:szCs w:val="18"/>
                <w:shd w:val="clear" w:color="auto" w:fill="FFFFFF"/>
              </w:rPr>
              <w:t>Срок разработки проектно-сметной документации и сдачи ее заказчику должен составлять 210 календарных дней со дня, следующего за днем ​​вступления в силу договора (контракта), из них 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0C1086" w:rsidRPr="000C1086" w14:paraId="188985B4" w14:textId="77777777" w:rsidTr="00C7643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C9158F"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4CB803" w14:textId="77777777" w:rsidR="000C1086" w:rsidRPr="000C1086" w:rsidRDefault="000C1086" w:rsidP="000C1086">
            <w:pPr>
              <w:ind w:firstLine="130"/>
              <w:jc w:val="both"/>
              <w:rPr>
                <w:rFonts w:ascii="GHEA Grapalat" w:eastAsia="GHEA Grapalat" w:hAnsi="GHEA Grapalat" w:cs="GHEA Grapalat"/>
                <w:b/>
                <w:sz w:val="18"/>
                <w:szCs w:val="18"/>
                <w:shd w:val="clear" w:color="auto" w:fill="FFFFFF"/>
              </w:rPr>
            </w:pPr>
            <w:r w:rsidRPr="000C1086">
              <w:rPr>
                <w:rFonts w:ascii="GHEA Grapalat" w:eastAsia="GHEA Grapalat" w:hAnsi="GHEA Grapalat" w:cs="GHEA Grapalat"/>
                <w:b/>
                <w:sz w:val="18"/>
                <w:szCs w:val="18"/>
                <w:shd w:val="clear" w:color="auto" w:fill="FFFFFF"/>
              </w:rPr>
              <w:t>ДОРАБОТКА ПРОЕКТА</w:t>
            </w:r>
          </w:p>
          <w:p w14:paraId="0C3C1340" w14:textId="77777777" w:rsidR="000C1086" w:rsidRPr="000C1086" w:rsidRDefault="000C1086" w:rsidP="000C1086">
            <w:pPr>
              <w:ind w:firstLine="130"/>
              <w:jc w:val="both"/>
              <w:rPr>
                <w:sz w:val="18"/>
                <w:szCs w:val="18"/>
              </w:rPr>
            </w:pP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BB45A7" w14:textId="77777777" w:rsidR="000C1086" w:rsidRPr="000C1086" w:rsidRDefault="000C1086" w:rsidP="000C1086">
            <w:pPr>
              <w:ind w:firstLine="130"/>
              <w:jc w:val="both"/>
              <w:rPr>
                <w:rFonts w:ascii="GHEA Grapalat" w:eastAsia="GHEA Grapalat" w:hAnsi="GHEA Grapalat" w:cs="GHEA Grapalat"/>
                <w:b/>
                <w:sz w:val="18"/>
                <w:szCs w:val="18"/>
                <w:shd w:val="clear" w:color="auto" w:fill="FFFFFF"/>
              </w:rPr>
            </w:pPr>
            <w:r w:rsidRPr="000C1086">
              <w:rPr>
                <w:rFonts w:ascii="GHEA Grapalat" w:eastAsia="GHEA Grapalat" w:hAnsi="GHEA Grapalat" w:cs="GHEA Grapalat"/>
                <w:sz w:val="18"/>
                <w:szCs w:val="18"/>
                <w:shd w:val="clear" w:color="auto" w:fill="FFFFFF"/>
              </w:rPr>
              <w:t>По инициативе Заказчика ПСД будет представлена на градостроительную (простую и комплексную) экспертизу</w:t>
            </w:r>
            <w:r w:rsidRPr="000C1086">
              <w:rPr>
                <w:rFonts w:ascii="GHEA Grapalat" w:eastAsia="GHEA Grapalat" w:hAnsi="GHEA Grapalat" w:cs="GHEA Grapalat"/>
                <w:b/>
                <w:sz w:val="18"/>
                <w:szCs w:val="18"/>
                <w:shd w:val="clear" w:color="auto" w:fill="FFFFFF"/>
              </w:rPr>
              <w:t xml:space="preserve"> </w:t>
            </w:r>
          </w:p>
          <w:p w14:paraId="666C1BD7" w14:textId="77777777" w:rsidR="000C1086" w:rsidRPr="000C1086" w:rsidRDefault="000C1086" w:rsidP="000C1086">
            <w:pPr>
              <w:ind w:firstLine="130"/>
              <w:jc w:val="both"/>
              <w:rPr>
                <w:rFonts w:ascii="GHEA Grapalat" w:eastAsia="GHEA Grapalat" w:hAnsi="GHEA Grapalat" w:cs="GHEA Grapalat"/>
                <w:b/>
                <w:sz w:val="18"/>
                <w:szCs w:val="18"/>
                <w:shd w:val="clear" w:color="auto" w:fill="FFFFFF"/>
              </w:rPr>
            </w:pPr>
            <w:r w:rsidRPr="000C1086">
              <w:rPr>
                <w:rFonts w:ascii="GHEA Grapalat" w:eastAsia="GHEA Grapalat" w:hAnsi="GHEA Grapalat" w:cs="GHEA Grapalat"/>
                <w:b/>
                <w:sz w:val="18"/>
                <w:szCs w:val="18"/>
                <w:shd w:val="clear" w:color="auto" w:fill="FFFFFF"/>
              </w:rPr>
              <w:lastRenderedPageBreak/>
              <w:t>При необходимости, в случае если:</w:t>
            </w:r>
          </w:p>
          <w:p w14:paraId="5C74F0D4" w14:textId="77777777" w:rsidR="000C1086" w:rsidRPr="000C1086" w:rsidRDefault="000C1086" w:rsidP="000C1086">
            <w:pPr>
              <w:numPr>
                <w:ilvl w:val="0"/>
                <w:numId w:val="38"/>
              </w:numPr>
              <w:ind w:left="1020" w:hanging="360"/>
              <w:jc w:val="both"/>
              <w:rPr>
                <w:rFonts w:ascii="GHEA Grapalat" w:eastAsia="GHEA Grapalat" w:hAnsi="GHEA Grapalat" w:cs="GHEA Grapalat"/>
                <w:sz w:val="18"/>
                <w:szCs w:val="18"/>
                <w:shd w:val="clear" w:color="auto" w:fill="FFFFFF"/>
              </w:rPr>
            </w:pPr>
            <w:r w:rsidRPr="000C1086">
              <w:rPr>
                <w:rFonts w:ascii="GHEA Grapalat" w:eastAsia="GHEA Grapalat" w:hAnsi="GHEA Grapalat" w:cs="GHEA Grapalat"/>
                <w:sz w:val="18"/>
                <w:szCs w:val="18"/>
                <w:shd w:val="clear" w:color="auto" w:fill="FFFFFF"/>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14:paraId="0D47DA2C" w14:textId="77777777" w:rsidR="000C1086" w:rsidRPr="000C1086" w:rsidRDefault="000C1086" w:rsidP="000C1086">
            <w:pPr>
              <w:numPr>
                <w:ilvl w:val="0"/>
                <w:numId w:val="38"/>
              </w:numPr>
              <w:ind w:left="1020" w:hanging="360"/>
              <w:jc w:val="both"/>
              <w:rPr>
                <w:sz w:val="18"/>
                <w:szCs w:val="18"/>
              </w:rPr>
            </w:pPr>
            <w:r w:rsidRPr="000C1086">
              <w:rPr>
                <w:rFonts w:ascii="GHEA Grapalat" w:eastAsia="GHEA Grapalat" w:hAnsi="GHEA Grapalat" w:cs="GHEA Grapalat"/>
                <w:sz w:val="18"/>
                <w:szCs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0C1086" w:rsidRPr="000C1086" w14:paraId="334C06FF" w14:textId="77777777" w:rsidTr="00C76432">
        <w:trPr>
          <w:trHeight w:val="1"/>
        </w:trPr>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DB1B50" w14:textId="77777777" w:rsidR="000C1086" w:rsidRPr="000C1086" w:rsidRDefault="000C1086" w:rsidP="00274EF4">
            <w:pPr>
              <w:numPr>
                <w:ilvl w:val="0"/>
                <w:numId w:val="42"/>
              </w:numPr>
              <w:jc w:val="center"/>
              <w:rPr>
                <w:rFonts w:ascii="Calibri" w:eastAsia="Calibri" w:hAnsi="Calibri" w:cs="Calibri"/>
                <w:sz w:val="18"/>
                <w:szCs w:val="18"/>
              </w:rPr>
            </w:pPr>
          </w:p>
        </w:tc>
        <w:tc>
          <w:tcPr>
            <w:tcW w:w="25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6B3AC7E" w14:textId="77777777" w:rsidR="000C1086" w:rsidRPr="000C1086" w:rsidRDefault="000C1086" w:rsidP="000C1086">
            <w:pPr>
              <w:ind w:firstLine="130"/>
              <w:jc w:val="both"/>
              <w:rPr>
                <w:rFonts w:ascii="GHEA Grapalat" w:eastAsia="GHEA Grapalat" w:hAnsi="GHEA Grapalat" w:cs="GHEA Grapalat"/>
                <w:b/>
                <w:sz w:val="18"/>
                <w:szCs w:val="18"/>
                <w:u w:val="single"/>
                <w:shd w:val="clear" w:color="auto" w:fill="FFFFFF"/>
              </w:rPr>
            </w:pPr>
            <w:r w:rsidRPr="000C1086">
              <w:rPr>
                <w:rFonts w:ascii="GHEA Grapalat" w:eastAsia="GHEA Grapalat" w:hAnsi="GHEA Grapalat" w:cs="GHEA Grapalat"/>
                <w:b/>
                <w:sz w:val="18"/>
                <w:szCs w:val="18"/>
                <w:u w:val="single"/>
                <w:shd w:val="clear" w:color="auto" w:fill="FFFFFF"/>
              </w:rPr>
              <w:t>ФИНАНСОВОЕ ОБЕСПЕЧЕНИЕ ВЫПОЛНЕННЫХ РАБОТ</w:t>
            </w:r>
          </w:p>
          <w:p w14:paraId="15ED5549" w14:textId="77777777" w:rsidR="000C1086" w:rsidRPr="000C1086" w:rsidRDefault="000C1086" w:rsidP="000C1086">
            <w:pPr>
              <w:ind w:firstLine="130"/>
              <w:jc w:val="both"/>
              <w:rPr>
                <w:sz w:val="18"/>
                <w:szCs w:val="18"/>
              </w:rPr>
            </w:pPr>
          </w:p>
        </w:tc>
        <w:tc>
          <w:tcPr>
            <w:tcW w:w="737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EDA07E" w14:textId="77777777" w:rsidR="000C1086" w:rsidRPr="000C1086" w:rsidRDefault="000C1086" w:rsidP="000C1086">
            <w:pPr>
              <w:tabs>
                <w:tab w:val="left" w:pos="352"/>
              </w:tabs>
              <w:ind w:left="68"/>
              <w:jc w:val="both"/>
              <w:rPr>
                <w:rFonts w:ascii="GHEA Grapalat" w:eastAsia="GHEA Grapalat" w:hAnsi="GHEA Grapalat" w:cs="GHEA Grapalat"/>
                <w:sz w:val="18"/>
                <w:szCs w:val="18"/>
                <w:shd w:val="clear" w:color="auto" w:fill="FFFFFF"/>
              </w:rPr>
            </w:pPr>
            <w:r w:rsidRPr="000C1086">
              <w:rPr>
                <w:rFonts w:ascii="GHEA Grapalat" w:eastAsia="GHEA Grapalat" w:hAnsi="GHEA Grapalat" w:cs="GHEA Grapalat"/>
                <w:b/>
                <w:sz w:val="18"/>
                <w:szCs w:val="18"/>
                <w:shd w:val="clear" w:color="auto" w:fill="FFFFFF"/>
              </w:rPr>
              <w:t>После предоставления Заказчику отчета «Предварительный проект» на Этапе 1</w:t>
            </w:r>
            <w:r w:rsidRPr="000C1086">
              <w:rPr>
                <w:sz w:val="18"/>
                <w:szCs w:val="18"/>
                <w:shd w:val="clear" w:color="auto" w:fill="FFFFFF"/>
              </w:rPr>
              <w:t xml:space="preserve"> </w:t>
            </w:r>
            <w:r w:rsidRPr="000C1086">
              <w:rPr>
                <w:rFonts w:ascii="GHEA Grapalat" w:eastAsia="GHEA Grapalat" w:hAnsi="GHEA Grapalat" w:cs="GHEA Grapalat"/>
                <w:b/>
                <w:sz w:val="18"/>
                <w:szCs w:val="18"/>
                <w:shd w:val="clear" w:color="auto" w:fill="FFFFFF"/>
              </w:rPr>
              <w:t>согласно пункту 13  и получения положительного заключения Консультанту будет выплачено 20% от стоимости контракта на оказание услуг.</w:t>
            </w:r>
          </w:p>
          <w:p w14:paraId="5332ECD8" w14:textId="77777777" w:rsidR="000C1086" w:rsidRPr="000C1086" w:rsidRDefault="000C1086" w:rsidP="000C1086">
            <w:pPr>
              <w:tabs>
                <w:tab w:val="left" w:pos="352"/>
              </w:tabs>
              <w:ind w:left="68"/>
              <w:jc w:val="both"/>
              <w:rPr>
                <w:rFonts w:ascii="GHEA Grapalat" w:eastAsia="GHEA Grapalat" w:hAnsi="GHEA Grapalat" w:cs="GHEA Grapalat"/>
                <w:sz w:val="18"/>
                <w:szCs w:val="18"/>
                <w:shd w:val="clear" w:color="auto" w:fill="FFFFFF"/>
              </w:rPr>
            </w:pPr>
            <w:r w:rsidRPr="000C1086">
              <w:rPr>
                <w:rFonts w:ascii="GHEA Grapalat" w:eastAsia="GHEA Grapalat" w:hAnsi="GHEA Grapalat" w:cs="GHEA Grapalat"/>
                <w:sz w:val="18"/>
                <w:szCs w:val="18"/>
                <w:shd w:val="clear" w:color="auto" w:fill="FFFFFF"/>
              </w:rPr>
              <w:t xml:space="preserve">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заключения комплексной экспертизы, </w:t>
            </w:r>
          </w:p>
          <w:p w14:paraId="63B509F6" w14:textId="77777777" w:rsidR="000C1086" w:rsidRPr="000C1086" w:rsidRDefault="000C1086" w:rsidP="000C1086">
            <w:pPr>
              <w:tabs>
                <w:tab w:val="left" w:pos="352"/>
              </w:tabs>
              <w:ind w:left="68"/>
              <w:jc w:val="both"/>
              <w:rPr>
                <w:sz w:val="18"/>
                <w:szCs w:val="18"/>
              </w:rPr>
            </w:pPr>
          </w:p>
        </w:tc>
      </w:tr>
    </w:tbl>
    <w:p w14:paraId="6A4EADD5" w14:textId="77777777" w:rsidR="000C1086" w:rsidRPr="00285559" w:rsidRDefault="000C1086" w:rsidP="000C1086">
      <w:pPr>
        <w:spacing w:before="240" w:after="200" w:line="276" w:lineRule="auto"/>
        <w:ind w:left="29"/>
        <w:rPr>
          <w:rFonts w:ascii="GHEA Grapalat" w:eastAsia="GHEA Grapalat" w:hAnsi="GHEA Grapalat" w:cs="GHEA Grapalat"/>
          <w:b/>
          <w:sz w:val="18"/>
        </w:rPr>
      </w:pPr>
      <w:r w:rsidRPr="00285559">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5448"/>
        <w:gridCol w:w="1102"/>
        <w:gridCol w:w="1109"/>
      </w:tblGrid>
      <w:tr w:rsidR="000C1086" w14:paraId="1B4F5CA5" w14:textId="77777777" w:rsidTr="00C76432">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6FAE1A" w14:textId="77777777" w:rsidR="000C1086" w:rsidRDefault="000C1086" w:rsidP="00EF071F">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770099" w14:textId="77777777" w:rsidR="000C1086" w:rsidRDefault="000C1086" w:rsidP="00EF071F">
            <w:pPr>
              <w:jc w:val="center"/>
            </w:pPr>
            <w:r>
              <w:rPr>
                <w:rFonts w:ascii="GHEA Grapalat" w:eastAsia="GHEA Grapalat" w:hAnsi="GHEA Grapalat" w:cs="GHEA Grapalat"/>
                <w:sz w:val="18"/>
              </w:rPr>
              <w:t>Название</w:t>
            </w:r>
          </w:p>
        </w:tc>
        <w:tc>
          <w:tcPr>
            <w:tcW w:w="544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5ECFA9" w14:textId="77777777" w:rsidR="000C1086" w:rsidRDefault="000C1086" w:rsidP="00EF071F">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517DAE" w14:textId="77777777" w:rsidR="000C1086" w:rsidRDefault="000C1086" w:rsidP="00EF071F">
            <w:pPr>
              <w:jc w:val="center"/>
            </w:pPr>
            <w:r>
              <w:rPr>
                <w:rFonts w:ascii="GHEA Grapalat" w:eastAsia="GHEA Grapalat" w:hAnsi="GHEA Grapalat" w:cs="GHEA Grapalat"/>
                <w:sz w:val="18"/>
              </w:rPr>
              <w:t>Количество</w:t>
            </w:r>
          </w:p>
        </w:tc>
      </w:tr>
      <w:tr w:rsidR="000C1086" w14:paraId="2C600D1C" w14:textId="77777777" w:rsidTr="00C76432">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EA1F703" w14:textId="77777777" w:rsidR="000C1086" w:rsidRDefault="000C1086" w:rsidP="00EF071F">
            <w:pPr>
              <w:spacing w:after="200" w:line="276" w:lineRule="auto"/>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8E1C76" w14:textId="77777777" w:rsidR="000C1086" w:rsidRDefault="000C1086" w:rsidP="00EF071F">
            <w:pPr>
              <w:spacing w:after="200" w:line="276" w:lineRule="auto"/>
              <w:rPr>
                <w:rFonts w:ascii="Calibri" w:eastAsia="Calibri" w:hAnsi="Calibri" w:cs="Calibri"/>
              </w:rPr>
            </w:pPr>
          </w:p>
        </w:tc>
        <w:tc>
          <w:tcPr>
            <w:tcW w:w="544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E6A3B4" w14:textId="77777777" w:rsidR="000C1086" w:rsidRDefault="000C1086" w:rsidP="00EF071F">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22D2C9" w14:textId="77777777" w:rsidR="000C1086" w:rsidRDefault="000C1086" w:rsidP="00EF071F">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FD2ACF" w14:textId="77777777" w:rsidR="000C1086" w:rsidRDefault="000C1086" w:rsidP="00EF071F">
            <w:pPr>
              <w:jc w:val="center"/>
            </w:pPr>
            <w:r>
              <w:rPr>
                <w:rFonts w:ascii="GHEA Grapalat" w:eastAsia="GHEA Grapalat" w:hAnsi="GHEA Grapalat" w:cs="GHEA Grapalat"/>
                <w:sz w:val="18"/>
              </w:rPr>
              <w:t>Русский</w:t>
            </w:r>
          </w:p>
        </w:tc>
      </w:tr>
      <w:tr w:rsidR="000C1086" w14:paraId="18DA9F34" w14:textId="77777777" w:rsidTr="00C76432">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E3B0B4" w14:textId="77777777" w:rsidR="000C1086" w:rsidRDefault="000C1086" w:rsidP="00EF071F">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FED8CF" w14:textId="77777777" w:rsidR="000C1086" w:rsidRDefault="000C1086" w:rsidP="00EF071F">
            <w:r>
              <w:rPr>
                <w:rFonts w:ascii="GHEA Grapalat" w:eastAsia="GHEA Grapalat" w:hAnsi="GHEA Grapalat" w:cs="GHEA Grapalat"/>
                <w:sz w:val="18"/>
              </w:rPr>
              <w:t>Пояснительная часть</w:t>
            </w:r>
          </w:p>
        </w:tc>
        <w:tc>
          <w:tcPr>
            <w:tcW w:w="5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D05AF0" w14:textId="77777777" w:rsidR="000C1086" w:rsidRPr="00285559" w:rsidRDefault="000C1086" w:rsidP="00EF071F">
            <w:pPr>
              <w:rPr>
                <w:rFonts w:ascii="GHEA Grapalat" w:eastAsia="GHEA Grapalat" w:hAnsi="GHEA Grapalat" w:cs="GHEA Grapalat"/>
                <w:sz w:val="18"/>
              </w:rPr>
            </w:pPr>
            <w:r w:rsidRPr="00285559">
              <w:rPr>
                <w:rFonts w:ascii="GHEA Grapalat" w:eastAsia="GHEA Grapalat" w:hAnsi="GHEA Grapalat" w:cs="GHEA Grapalat"/>
                <w:sz w:val="18"/>
              </w:rPr>
              <w:t>Исходные данные и документация.</w:t>
            </w:r>
          </w:p>
          <w:p w14:paraId="3B3D6595" w14:textId="77777777" w:rsidR="000C1086" w:rsidRPr="00285559" w:rsidRDefault="000C1086" w:rsidP="00EF071F">
            <w:pPr>
              <w:rPr>
                <w:rFonts w:ascii="GHEA Grapalat" w:eastAsia="GHEA Grapalat" w:hAnsi="GHEA Grapalat" w:cs="GHEA Grapalat"/>
                <w:sz w:val="18"/>
              </w:rPr>
            </w:pPr>
            <w:r w:rsidRPr="00285559">
              <w:rPr>
                <w:rFonts w:ascii="GHEA Grapalat" w:eastAsia="GHEA Grapalat" w:hAnsi="GHEA Grapalat" w:cs="GHEA Grapalat"/>
                <w:sz w:val="18"/>
              </w:rPr>
              <w:t>Отчет строительных расчетов</w:t>
            </w:r>
          </w:p>
          <w:p w14:paraId="3D6EC80A" w14:textId="77777777" w:rsidR="000C1086" w:rsidRPr="00285559" w:rsidRDefault="000C1086" w:rsidP="00EF071F">
            <w:pPr>
              <w:rPr>
                <w:rFonts w:ascii="GHEA Grapalat" w:eastAsia="GHEA Grapalat" w:hAnsi="GHEA Grapalat" w:cs="GHEA Grapalat"/>
                <w:sz w:val="18"/>
              </w:rPr>
            </w:pPr>
            <w:r w:rsidRPr="00285559">
              <w:rPr>
                <w:rFonts w:ascii="GHEA Grapalat" w:eastAsia="GHEA Grapalat" w:hAnsi="GHEA Grapalat" w:cs="GHEA Grapalat"/>
                <w:color w:val="000000"/>
                <w:sz w:val="18"/>
                <w:shd w:val="clear" w:color="auto" w:fill="FFFFFF"/>
              </w:rPr>
              <w:t>Отчет силовых расчетов инженерных частей</w:t>
            </w:r>
          </w:p>
          <w:p w14:paraId="5DFD0956" w14:textId="77777777" w:rsidR="000C1086" w:rsidRPr="00285559" w:rsidRDefault="000C1086" w:rsidP="00EF071F">
            <w:pPr>
              <w:rPr>
                <w:rFonts w:ascii="GHEA Grapalat" w:eastAsia="GHEA Grapalat" w:hAnsi="GHEA Grapalat" w:cs="GHEA Grapalat"/>
                <w:sz w:val="18"/>
              </w:rPr>
            </w:pPr>
            <w:r w:rsidRPr="00285559">
              <w:rPr>
                <w:rFonts w:ascii="GHEA Grapalat" w:eastAsia="GHEA Grapalat" w:hAnsi="GHEA Grapalat" w:cs="GHEA Grapalat"/>
                <w:sz w:val="18"/>
              </w:rPr>
              <w:t>описания мер по снижению экологического риска, исходные данные,</w:t>
            </w:r>
          </w:p>
          <w:p w14:paraId="4F5C230D" w14:textId="77777777" w:rsidR="000C1086" w:rsidRPr="00285559" w:rsidRDefault="000C1086" w:rsidP="00EF071F">
            <w:pPr>
              <w:rPr>
                <w:rFonts w:ascii="GHEA Grapalat" w:eastAsia="GHEA Grapalat" w:hAnsi="GHEA Grapalat" w:cs="GHEA Grapalat"/>
                <w:sz w:val="18"/>
              </w:rPr>
            </w:pPr>
            <w:r w:rsidRPr="00285559">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14:paraId="1CB97866" w14:textId="77777777" w:rsidR="000C1086" w:rsidRPr="00285559" w:rsidRDefault="000C1086" w:rsidP="00EF071F">
            <w:r w:rsidRPr="00285559">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4CB042" w14:textId="77777777" w:rsidR="000C1086" w:rsidRDefault="000C1086" w:rsidP="00EF071F">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12873B" w14:textId="77777777" w:rsidR="000C1086" w:rsidRDefault="000C1086" w:rsidP="00EF071F">
            <w:pPr>
              <w:jc w:val="center"/>
            </w:pPr>
            <w:r>
              <w:rPr>
                <w:rFonts w:ascii="GHEA Grapalat" w:eastAsia="GHEA Grapalat" w:hAnsi="GHEA Grapalat" w:cs="GHEA Grapalat"/>
                <w:sz w:val="18"/>
              </w:rPr>
              <w:t>2</w:t>
            </w:r>
          </w:p>
        </w:tc>
      </w:tr>
      <w:tr w:rsidR="000C1086" w14:paraId="1FFFF2E4" w14:textId="77777777" w:rsidTr="00C76432">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1A4D48" w14:textId="77777777" w:rsidR="000C1086" w:rsidRDefault="000C1086" w:rsidP="00EF071F">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139043" w14:textId="77777777" w:rsidR="000C1086" w:rsidRDefault="000C1086" w:rsidP="00EF071F">
            <w:r>
              <w:rPr>
                <w:rFonts w:ascii="GHEA Grapalat" w:eastAsia="GHEA Grapalat" w:hAnsi="GHEA Grapalat" w:cs="GHEA Grapalat"/>
                <w:sz w:val="18"/>
              </w:rPr>
              <w:t>Чертежная часть</w:t>
            </w:r>
          </w:p>
        </w:tc>
        <w:tc>
          <w:tcPr>
            <w:tcW w:w="5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920A4C" w14:textId="77777777" w:rsidR="000C1086" w:rsidRPr="00285559" w:rsidRDefault="000C1086" w:rsidP="00EF071F">
            <w:pPr>
              <w:rPr>
                <w:rFonts w:ascii="GHEA Grapalat" w:eastAsia="GHEA Grapalat" w:hAnsi="GHEA Grapalat" w:cs="GHEA Grapalat"/>
                <w:sz w:val="18"/>
              </w:rPr>
            </w:pPr>
            <w:r w:rsidRPr="00285559">
              <w:rPr>
                <w:rFonts w:ascii="GHEA Grapalat" w:eastAsia="GHEA Grapalat" w:hAnsi="GHEA Grapalat" w:cs="GHEA Grapalat"/>
                <w:sz w:val="18"/>
              </w:rPr>
              <w:t xml:space="preserve">Подробные рабочие чертежи: </w:t>
            </w:r>
          </w:p>
          <w:p w14:paraId="1CA1C2AE" w14:textId="77777777" w:rsidR="000C1086" w:rsidRPr="00285559" w:rsidRDefault="000C1086" w:rsidP="00EF071F">
            <w:pPr>
              <w:rPr>
                <w:rFonts w:ascii="GHEA Grapalat" w:eastAsia="GHEA Grapalat" w:hAnsi="GHEA Grapalat" w:cs="GHEA Grapalat"/>
                <w:sz w:val="18"/>
              </w:rPr>
            </w:pPr>
            <w:r w:rsidRPr="00285559">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14:paraId="04B6421D" w14:textId="77777777" w:rsidR="000C1086" w:rsidRPr="00285559" w:rsidRDefault="000C1086" w:rsidP="00EF071F">
            <w:r w:rsidRPr="00285559">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285559">
              <w:rPr>
                <w:rFonts w:ascii="Calibri" w:eastAsia="Calibri" w:hAnsi="Calibri" w:cs="Calibri"/>
              </w:rPr>
              <w:t xml:space="preserve"> </w:t>
            </w:r>
            <w:r w:rsidRPr="00285559">
              <w:rPr>
                <w:rFonts w:ascii="GHEA Grapalat" w:eastAsia="GHEA Grapalat" w:hAnsi="GHEA Grapalat" w:cs="GHEA Grapalat"/>
                <w:sz w:val="18"/>
              </w:rPr>
              <w:t>Геометрические чертежи (планы этажей, разрезы, включая фотографии).</w:t>
            </w:r>
            <w:r w:rsidRPr="00285559">
              <w:rPr>
                <w:rFonts w:ascii="Calibri" w:eastAsia="Calibri" w:hAnsi="Calibri" w:cs="Calibri"/>
              </w:rPr>
              <w:t xml:space="preserve"> </w:t>
            </w:r>
            <w:r w:rsidRPr="00285559">
              <w:rPr>
                <w:rFonts w:ascii="GHEA Grapalat" w:eastAsia="GHEA Grapalat" w:hAnsi="GHEA Grapalat" w:cs="GHEA Grapalat"/>
                <w:sz w:val="18"/>
              </w:rPr>
              <w:t>Планы, разрезы, узлы и т.п. проектируемых сооружений М 1:100, М 1:50, М 1:20.</w:t>
            </w:r>
            <w:r w:rsidRPr="00285559">
              <w:rPr>
                <w:rFonts w:ascii="Calibri" w:eastAsia="Calibri" w:hAnsi="Calibri" w:cs="Calibri"/>
              </w:rPr>
              <w:t xml:space="preserve"> </w:t>
            </w:r>
            <w:r w:rsidRPr="00285559">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130F27" w14:textId="77777777" w:rsidR="000C1086" w:rsidRDefault="000C1086" w:rsidP="00EF071F">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3922FB" w14:textId="77777777" w:rsidR="000C1086" w:rsidRDefault="000C1086" w:rsidP="00EF071F">
            <w:pPr>
              <w:jc w:val="center"/>
            </w:pPr>
            <w:r>
              <w:rPr>
                <w:rFonts w:ascii="GHEA Grapalat" w:eastAsia="GHEA Grapalat" w:hAnsi="GHEA Grapalat" w:cs="GHEA Grapalat"/>
                <w:sz w:val="18"/>
              </w:rPr>
              <w:t>6</w:t>
            </w:r>
          </w:p>
        </w:tc>
      </w:tr>
      <w:tr w:rsidR="000C1086" w14:paraId="672F3E4B" w14:textId="77777777" w:rsidTr="00C76432">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15EA79" w14:textId="77777777" w:rsidR="000C1086" w:rsidRDefault="000C1086" w:rsidP="00EF071F">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8D0EF0A" w14:textId="77777777" w:rsidR="000C1086" w:rsidRDefault="000C1086" w:rsidP="00EF071F">
            <w:r>
              <w:rPr>
                <w:rFonts w:ascii="GHEA Grapalat" w:eastAsia="GHEA Grapalat" w:hAnsi="GHEA Grapalat" w:cs="GHEA Grapalat"/>
                <w:sz w:val="18"/>
              </w:rPr>
              <w:t>Краткое описание объема работ</w:t>
            </w:r>
          </w:p>
        </w:tc>
        <w:tc>
          <w:tcPr>
            <w:tcW w:w="5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6F0643" w14:textId="77777777" w:rsidR="000C1086" w:rsidRPr="00285559" w:rsidRDefault="000C1086" w:rsidP="00EF071F">
            <w:pPr>
              <w:rPr>
                <w:rFonts w:ascii="GHEA Grapalat" w:eastAsia="GHEA Grapalat" w:hAnsi="GHEA Grapalat" w:cs="GHEA Grapalat"/>
                <w:sz w:val="18"/>
              </w:rPr>
            </w:pPr>
            <w:r w:rsidRPr="00285559">
              <w:rPr>
                <w:rFonts w:ascii="GHEA Grapalat" w:eastAsia="GHEA Grapalat" w:hAnsi="GHEA Grapalat" w:cs="GHEA Grapalat"/>
                <w:sz w:val="18"/>
              </w:rPr>
              <w:t>С подробным описанием объемов работ, объемов, пустых столбцов за единицу и общую цену.</w:t>
            </w:r>
          </w:p>
          <w:p w14:paraId="184FF196" w14:textId="77777777" w:rsidR="000C1086" w:rsidRDefault="000C1086" w:rsidP="00EF071F">
            <w:r w:rsidRPr="00285559">
              <w:rPr>
                <w:rFonts w:ascii="GHEA Grapalat" w:eastAsia="GHEA Grapalat" w:hAnsi="GHEA Grapalat" w:cs="GHEA Grapalat"/>
                <w:sz w:val="18"/>
              </w:rPr>
              <w:t>1.</w:t>
            </w:r>
            <w:r w:rsidRPr="00285559">
              <w:rPr>
                <w:rFonts w:ascii="Calibri" w:eastAsia="Calibri" w:hAnsi="Calibri" w:cs="Calibri"/>
              </w:rPr>
              <w:t xml:space="preserve"> </w:t>
            </w:r>
            <w:r w:rsidRPr="00285559">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F3D8A4" w14:textId="77777777" w:rsidR="000C1086" w:rsidRDefault="000C1086" w:rsidP="00EF071F">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CADA8E" w14:textId="77777777" w:rsidR="000C1086" w:rsidRDefault="000C1086" w:rsidP="00EF071F">
            <w:pPr>
              <w:jc w:val="center"/>
            </w:pPr>
            <w:r>
              <w:rPr>
                <w:rFonts w:ascii="GHEA Grapalat" w:eastAsia="GHEA Grapalat" w:hAnsi="GHEA Grapalat" w:cs="GHEA Grapalat"/>
                <w:sz w:val="18"/>
              </w:rPr>
              <w:t>1</w:t>
            </w:r>
          </w:p>
        </w:tc>
      </w:tr>
      <w:tr w:rsidR="000C1086" w14:paraId="67CC2C08" w14:textId="77777777" w:rsidTr="00C76432">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75B2BE" w14:textId="77777777" w:rsidR="000C1086" w:rsidRDefault="000C1086" w:rsidP="00EF071F">
            <w:r>
              <w:rPr>
                <w:rFonts w:ascii="GHEA Grapalat" w:eastAsia="GHEA Grapalat" w:hAnsi="GHEA Grapalat" w:cs="GHEA Grapalat"/>
                <w:sz w:val="18"/>
              </w:rPr>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56E14A" w14:textId="77777777" w:rsidR="000C1086" w:rsidRDefault="000C1086" w:rsidP="00EF071F">
            <w:r>
              <w:rPr>
                <w:rFonts w:ascii="GHEA Grapalat" w:eastAsia="GHEA Grapalat" w:hAnsi="GHEA Grapalat" w:cs="GHEA Grapalat"/>
                <w:sz w:val="18"/>
              </w:rPr>
              <w:t>Организация строительства</w:t>
            </w:r>
          </w:p>
        </w:tc>
        <w:tc>
          <w:tcPr>
            <w:tcW w:w="5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0DAB8D" w14:textId="77777777" w:rsidR="000C1086" w:rsidRPr="00285559" w:rsidRDefault="000C1086" w:rsidP="00EF071F">
            <w:pPr>
              <w:rPr>
                <w:rFonts w:ascii="GHEA Grapalat" w:eastAsia="GHEA Grapalat" w:hAnsi="GHEA Grapalat" w:cs="GHEA Grapalat"/>
                <w:sz w:val="18"/>
              </w:rPr>
            </w:pPr>
            <w:r w:rsidRPr="00285559">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14:paraId="777B07A0" w14:textId="77777777" w:rsidR="000C1086" w:rsidRPr="00285559" w:rsidRDefault="000C1086" w:rsidP="00EF071F">
            <w:r w:rsidRPr="00285559">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E0894C" w14:textId="77777777" w:rsidR="000C1086" w:rsidRDefault="000C1086" w:rsidP="00EF071F">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001255" w14:textId="77777777" w:rsidR="000C1086" w:rsidRDefault="000C1086" w:rsidP="00EF071F">
            <w:pPr>
              <w:jc w:val="center"/>
            </w:pPr>
            <w:r>
              <w:rPr>
                <w:rFonts w:ascii="GHEA Grapalat" w:eastAsia="GHEA Grapalat" w:hAnsi="GHEA Grapalat" w:cs="GHEA Grapalat"/>
                <w:sz w:val="18"/>
              </w:rPr>
              <w:t>2</w:t>
            </w:r>
          </w:p>
        </w:tc>
      </w:tr>
      <w:tr w:rsidR="000C1086" w14:paraId="20C52A75" w14:textId="77777777" w:rsidTr="00C76432">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C210FD" w14:textId="77777777" w:rsidR="000C1086" w:rsidRDefault="000C1086" w:rsidP="00EF071F">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128AD6" w14:textId="77777777" w:rsidR="000C1086" w:rsidRDefault="000C1086" w:rsidP="00EF071F">
            <w:r>
              <w:rPr>
                <w:rFonts w:ascii="GHEA Grapalat" w:eastAsia="GHEA Grapalat" w:hAnsi="GHEA Grapalat" w:cs="GHEA Grapalat"/>
                <w:sz w:val="18"/>
              </w:rPr>
              <w:t>Сметы и Объемы</w:t>
            </w:r>
          </w:p>
        </w:tc>
        <w:tc>
          <w:tcPr>
            <w:tcW w:w="544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64EDCF" w14:textId="77777777" w:rsidR="000C1086" w:rsidRPr="00285559" w:rsidRDefault="000C1086" w:rsidP="00EF071F">
            <w:pPr>
              <w:rPr>
                <w:rFonts w:ascii="GHEA Grapalat" w:eastAsia="GHEA Grapalat" w:hAnsi="GHEA Grapalat" w:cs="GHEA Grapalat"/>
                <w:sz w:val="18"/>
              </w:rPr>
            </w:pPr>
            <w:r w:rsidRPr="00285559">
              <w:rPr>
                <w:rFonts w:ascii="GHEA Grapalat" w:eastAsia="GHEA Grapalat" w:hAnsi="GHEA Grapalat" w:cs="GHEA Grapalat"/>
                <w:sz w:val="18"/>
              </w:rPr>
              <w:t>Подробное составление сметы по объектам:</w:t>
            </w:r>
          </w:p>
          <w:p w14:paraId="1B0415A3" w14:textId="77777777" w:rsidR="000C1086" w:rsidRDefault="000C1086" w:rsidP="000C1086">
            <w:pPr>
              <w:numPr>
                <w:ilvl w:val="0"/>
                <w:numId w:val="39"/>
              </w:numPr>
              <w:ind w:left="720" w:hanging="360"/>
              <w:rPr>
                <w:rFonts w:ascii="Calibri" w:eastAsia="Calibri" w:hAnsi="Calibri" w:cs="Calibri"/>
              </w:rPr>
            </w:pPr>
            <w:r>
              <w:rPr>
                <w:rFonts w:ascii="GHEA Grapalat" w:eastAsia="GHEA Grapalat" w:hAnsi="GHEA Grapalat" w:cs="GHEA Grapalat"/>
                <w:sz w:val="18"/>
              </w:rPr>
              <w:lastRenderedPageBreak/>
              <w:t>Согласно действующим нормам</w:t>
            </w:r>
          </w:p>
          <w:p w14:paraId="06BED63A" w14:textId="77777777" w:rsidR="000C1086" w:rsidRPr="00285559" w:rsidRDefault="000C1086" w:rsidP="00EF071F">
            <w:pPr>
              <w:rPr>
                <w:rFonts w:ascii="GHEA Grapalat" w:eastAsia="GHEA Grapalat" w:hAnsi="GHEA Grapalat" w:cs="GHEA Grapalat"/>
                <w:sz w:val="18"/>
              </w:rPr>
            </w:pPr>
            <w:r w:rsidRPr="00285559">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14:paraId="622D1189" w14:textId="77777777" w:rsidR="000C1086" w:rsidRPr="00285559" w:rsidRDefault="000C1086" w:rsidP="00EF071F">
            <w:r w:rsidRPr="00285559">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06A3E3" w14:textId="77777777" w:rsidR="000C1086" w:rsidRDefault="000C1086" w:rsidP="00EF071F">
            <w:pPr>
              <w:jc w:val="center"/>
            </w:pPr>
            <w:r>
              <w:rPr>
                <w:rFonts w:ascii="GHEA Grapalat" w:eastAsia="GHEA Grapalat" w:hAnsi="GHEA Grapalat" w:cs="GHEA Grapalat"/>
                <w:sz w:val="18"/>
              </w:rPr>
              <w:lastRenderedPageBreak/>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CA239D" w14:textId="77777777" w:rsidR="000C1086" w:rsidRDefault="000C1086" w:rsidP="00EF071F">
            <w:pPr>
              <w:jc w:val="center"/>
            </w:pPr>
            <w:r>
              <w:rPr>
                <w:rFonts w:ascii="GHEA Grapalat" w:eastAsia="GHEA Grapalat" w:hAnsi="GHEA Grapalat" w:cs="GHEA Grapalat"/>
                <w:sz w:val="18"/>
              </w:rPr>
              <w:t>1</w:t>
            </w:r>
          </w:p>
        </w:tc>
      </w:tr>
    </w:tbl>
    <w:p w14:paraId="46FA9E0D" w14:textId="77777777" w:rsidR="000C1086" w:rsidRPr="00285559" w:rsidRDefault="000C1086" w:rsidP="000C1086">
      <w:pPr>
        <w:spacing w:after="200" w:line="276" w:lineRule="auto"/>
        <w:ind w:firstLine="130"/>
        <w:jc w:val="both"/>
        <w:rPr>
          <w:rFonts w:ascii="GHEA Grapalat" w:eastAsia="GHEA Grapalat" w:hAnsi="GHEA Grapalat" w:cs="GHEA Grapalat"/>
          <w:b/>
          <w:sz w:val="18"/>
          <w:shd w:val="clear" w:color="auto" w:fill="FFFFFF"/>
        </w:rPr>
      </w:pPr>
      <w:r w:rsidRPr="00285559">
        <w:rPr>
          <w:rFonts w:ascii="GHEA Grapalat" w:eastAsia="GHEA Grapalat" w:hAnsi="GHEA Grapalat" w:cs="GHEA Grapalat"/>
          <w:sz w:val="18"/>
          <w:shd w:val="clear" w:color="auto" w:fill="FFFFFF"/>
        </w:rPr>
        <w:lastRenderedPageBreak/>
        <w:t>*В Книге-2 армянская и русская версии могут быть объединены.</w:t>
      </w:r>
    </w:p>
    <w:p w14:paraId="178E2082" w14:textId="77777777" w:rsidR="000C1086" w:rsidRPr="00285559" w:rsidRDefault="000C1086" w:rsidP="000C1086">
      <w:pPr>
        <w:numPr>
          <w:ilvl w:val="0"/>
          <w:numId w:val="40"/>
        </w:numPr>
        <w:spacing w:after="200" w:line="276" w:lineRule="auto"/>
        <w:ind w:left="850" w:hanging="360"/>
        <w:jc w:val="both"/>
        <w:rPr>
          <w:rFonts w:ascii="GHEA Grapalat" w:eastAsia="GHEA Grapalat" w:hAnsi="GHEA Grapalat" w:cs="GHEA Grapalat"/>
          <w:sz w:val="18"/>
          <w:shd w:val="clear" w:color="auto" w:fill="FFFFFF"/>
        </w:rPr>
      </w:pPr>
      <w:r w:rsidRPr="00285559">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285559">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285559">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285559">
        <w:rPr>
          <w:rFonts w:ascii="GHEA Grapalat" w:eastAsia="GHEA Grapalat" w:hAnsi="GHEA Grapalat" w:cs="GHEA Grapalat"/>
          <w:sz w:val="18"/>
          <w:shd w:val="clear" w:color="auto" w:fill="FFFFFF"/>
        </w:rPr>
        <w:t>/</w:t>
      </w:r>
    </w:p>
    <w:p w14:paraId="4281CF27" w14:textId="77777777" w:rsidR="000C1086" w:rsidRPr="00285559" w:rsidRDefault="000C1086" w:rsidP="000C1086">
      <w:pPr>
        <w:spacing w:after="200" w:line="276" w:lineRule="auto"/>
        <w:jc w:val="both"/>
        <w:rPr>
          <w:rFonts w:ascii="GHEA Grapalat" w:eastAsia="GHEA Grapalat" w:hAnsi="GHEA Grapalat" w:cs="GHEA Grapalat"/>
          <w:b/>
          <w:sz w:val="18"/>
          <w:shd w:val="clear" w:color="auto" w:fill="FFFFFF"/>
        </w:rPr>
      </w:pPr>
      <w:r w:rsidRPr="00285559">
        <w:rPr>
          <w:rFonts w:ascii="GHEA Grapalat" w:eastAsia="GHEA Grapalat" w:hAnsi="GHEA Grapalat" w:cs="GHEA Grapalat"/>
          <w:b/>
          <w:sz w:val="18"/>
          <w:shd w:val="clear" w:color="auto" w:fill="FFFFFF"/>
        </w:rPr>
        <w:t>*</w:t>
      </w:r>
      <w:r w:rsidRPr="00285559">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14:paraId="08F4E04A" w14:textId="77777777" w:rsidR="000C1086" w:rsidRPr="00285559" w:rsidRDefault="000C1086" w:rsidP="000C1086">
      <w:pPr>
        <w:numPr>
          <w:ilvl w:val="0"/>
          <w:numId w:val="41"/>
        </w:numPr>
        <w:spacing w:line="276" w:lineRule="auto"/>
        <w:ind w:left="720" w:hanging="360"/>
        <w:jc w:val="both"/>
        <w:rPr>
          <w:rFonts w:ascii="GHEA Grapalat" w:eastAsia="GHEA Grapalat" w:hAnsi="GHEA Grapalat" w:cs="GHEA Grapalat"/>
          <w:sz w:val="18"/>
          <w:shd w:val="clear" w:color="auto" w:fill="FFFFFF"/>
        </w:rPr>
      </w:pPr>
      <w:r w:rsidRPr="00285559">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14:paraId="354D378C" w14:textId="77777777" w:rsidR="000C1086" w:rsidRPr="00285559" w:rsidRDefault="000C1086" w:rsidP="000C1086">
      <w:pPr>
        <w:numPr>
          <w:ilvl w:val="0"/>
          <w:numId w:val="41"/>
        </w:numPr>
        <w:ind w:left="720" w:hanging="360"/>
        <w:jc w:val="both"/>
        <w:rPr>
          <w:rFonts w:ascii="GHEA Grapalat" w:eastAsia="GHEA Grapalat" w:hAnsi="GHEA Grapalat" w:cs="GHEA Grapalat"/>
          <w:sz w:val="18"/>
          <w:shd w:val="clear" w:color="auto" w:fill="FFFFFF"/>
        </w:rPr>
      </w:pPr>
      <w:r w:rsidRPr="00285559">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14:paraId="6E58C654" w14:textId="77777777" w:rsidR="000C1086" w:rsidRPr="00285559" w:rsidRDefault="000C1086" w:rsidP="000C1086">
      <w:pPr>
        <w:numPr>
          <w:ilvl w:val="0"/>
          <w:numId w:val="41"/>
        </w:numPr>
        <w:ind w:left="720" w:hanging="360"/>
        <w:jc w:val="both"/>
        <w:rPr>
          <w:rFonts w:ascii="GHEA Grapalat" w:eastAsia="GHEA Grapalat" w:hAnsi="GHEA Grapalat" w:cs="GHEA Grapalat"/>
          <w:sz w:val="18"/>
          <w:shd w:val="clear" w:color="auto" w:fill="FFFFFF"/>
        </w:rPr>
      </w:pPr>
      <w:r w:rsidRPr="00285559">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14:paraId="5EBD87DD" w14:textId="77777777" w:rsidR="000C1086" w:rsidRPr="00285559" w:rsidRDefault="000C1086" w:rsidP="000C1086">
      <w:pPr>
        <w:numPr>
          <w:ilvl w:val="0"/>
          <w:numId w:val="41"/>
        </w:numPr>
        <w:ind w:left="720" w:hanging="360"/>
        <w:jc w:val="both"/>
        <w:rPr>
          <w:rFonts w:ascii="GHEA Grapalat" w:eastAsia="GHEA Grapalat" w:hAnsi="GHEA Grapalat" w:cs="GHEA Grapalat"/>
          <w:sz w:val="18"/>
          <w:shd w:val="clear" w:color="auto" w:fill="FFFFFF"/>
        </w:rPr>
      </w:pPr>
      <w:r w:rsidRPr="00285559">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285559">
        <w:rPr>
          <w:rFonts w:ascii="GHEA Grapalat" w:eastAsia="GHEA Grapalat" w:hAnsi="GHEA Grapalat" w:cs="GHEA Grapalat"/>
          <w:color w:val="000000"/>
          <w:sz w:val="18"/>
          <w:shd w:val="clear" w:color="auto" w:fill="FFFFFF"/>
        </w:rPr>
        <w:t>ъ</w:t>
      </w:r>
      <w:r w:rsidRPr="00285559">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14:paraId="28121329" w14:textId="77777777" w:rsidR="000C1086" w:rsidRPr="00285559" w:rsidRDefault="000C1086" w:rsidP="000C1086">
      <w:pPr>
        <w:numPr>
          <w:ilvl w:val="0"/>
          <w:numId w:val="41"/>
        </w:numPr>
        <w:spacing w:after="200" w:line="276" w:lineRule="auto"/>
        <w:ind w:left="720" w:hanging="360"/>
        <w:jc w:val="both"/>
        <w:rPr>
          <w:rFonts w:ascii="GHEA Grapalat" w:eastAsia="GHEA Grapalat" w:hAnsi="GHEA Grapalat" w:cs="GHEA Grapalat"/>
          <w:sz w:val="18"/>
          <w:shd w:val="clear" w:color="auto" w:fill="FFFFFF"/>
        </w:rPr>
      </w:pPr>
      <w:r w:rsidRPr="00285559">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285559">
        <w:rPr>
          <w:rFonts w:ascii="GHEA Grapalat" w:eastAsia="GHEA Grapalat" w:hAnsi="GHEA Grapalat" w:cs="GHEA Grapalat"/>
          <w:sz w:val="18"/>
          <w:shd w:val="clear" w:color="auto" w:fill="FFFFFF"/>
        </w:rPr>
        <w:t xml:space="preserve"> </w:t>
      </w:r>
    </w:p>
    <w:p w14:paraId="5875D89F" w14:textId="77777777" w:rsidR="000C1086" w:rsidRPr="00285559" w:rsidRDefault="000C1086" w:rsidP="000C1086">
      <w:pPr>
        <w:spacing w:after="200" w:line="276" w:lineRule="auto"/>
        <w:ind w:firstLine="130"/>
        <w:jc w:val="both"/>
        <w:rPr>
          <w:rFonts w:ascii="GHEA Grapalat" w:eastAsia="GHEA Grapalat" w:hAnsi="GHEA Grapalat" w:cs="GHEA Grapalat"/>
          <w:b/>
          <w:sz w:val="18"/>
          <w:shd w:val="clear" w:color="auto" w:fill="FFFFFF"/>
        </w:rPr>
      </w:pPr>
      <w:r w:rsidRPr="00285559">
        <w:rPr>
          <w:rFonts w:ascii="GHEA Grapalat" w:eastAsia="GHEA Grapalat" w:hAnsi="GHEA Grapalat" w:cs="GHEA Grapalat"/>
          <w:sz w:val="18"/>
          <w:shd w:val="clear" w:color="auto" w:fill="FFFFFF"/>
        </w:rPr>
        <w:t xml:space="preserve"> </w:t>
      </w:r>
      <w:r w:rsidRPr="00285559">
        <w:rPr>
          <w:rFonts w:ascii="GHEA Grapalat" w:eastAsia="GHEA Grapalat" w:hAnsi="GHEA Grapalat" w:cs="GHEA Grapalat"/>
          <w:b/>
          <w:sz w:val="18"/>
          <w:shd w:val="clear" w:color="auto" w:fill="FFFFFF"/>
        </w:rPr>
        <w:t>РЕКОМЕНДАЦИИ</w:t>
      </w:r>
    </w:p>
    <w:p w14:paraId="3C04259A" w14:textId="77777777" w:rsidR="000C1086" w:rsidRPr="00285559" w:rsidRDefault="000C1086" w:rsidP="000C1086">
      <w:pPr>
        <w:spacing w:after="200" w:line="276" w:lineRule="auto"/>
        <w:ind w:firstLine="130"/>
        <w:jc w:val="both"/>
        <w:rPr>
          <w:rFonts w:ascii="GHEA Grapalat" w:eastAsia="GHEA Grapalat" w:hAnsi="GHEA Grapalat" w:cs="GHEA Grapalat"/>
          <w:b/>
          <w:sz w:val="18"/>
          <w:shd w:val="clear" w:color="auto" w:fill="FFFFFF"/>
        </w:rPr>
      </w:pPr>
      <w:r w:rsidRPr="00285559">
        <w:rPr>
          <w:rFonts w:ascii="GHEA Grapalat" w:eastAsia="GHEA Grapalat" w:hAnsi="GHEA Grapalat" w:cs="GHEA Grapalat"/>
          <w:sz w:val="18"/>
          <w:shd w:val="clear" w:color="auto" w:fill="FFFFFF"/>
        </w:rPr>
        <w:t>Использование строительных материалов производимых и ввозимых в Армению.</w:t>
      </w:r>
    </w:p>
    <w:p w14:paraId="0623569F" w14:textId="77777777" w:rsidR="000C1086" w:rsidRPr="00285559" w:rsidRDefault="000C1086" w:rsidP="000C1086">
      <w:pPr>
        <w:spacing w:after="200" w:line="276" w:lineRule="auto"/>
        <w:ind w:firstLine="130"/>
        <w:jc w:val="both"/>
        <w:rPr>
          <w:rFonts w:ascii="GHEA Grapalat" w:eastAsia="GHEA Grapalat" w:hAnsi="GHEA Grapalat" w:cs="GHEA Grapalat"/>
          <w:sz w:val="18"/>
          <w:shd w:val="clear" w:color="auto" w:fill="FFFFFF"/>
        </w:rPr>
      </w:pPr>
      <w:r w:rsidRPr="00285559">
        <w:rPr>
          <w:rFonts w:ascii="GHEA Grapalat" w:eastAsia="GHEA Grapalat" w:hAnsi="GHEA Grapalat" w:cs="GHEA Grapalat"/>
          <w:sz w:val="18"/>
          <w:shd w:val="clear" w:color="auto" w:fill="FFFFFF"/>
        </w:rPr>
        <w:t>Теплоизоляционные материалы – минеральная вата из базальтового волокна</w:t>
      </w:r>
    </w:p>
    <w:p w14:paraId="707C2D2A" w14:textId="77777777" w:rsidR="00F74993" w:rsidRPr="000E0253" w:rsidRDefault="00F74993" w:rsidP="00F74993">
      <w:pPr>
        <w:spacing w:after="200" w:line="276" w:lineRule="auto"/>
        <w:ind w:firstLine="130"/>
        <w:jc w:val="both"/>
        <w:rPr>
          <w:rFonts w:ascii="GHEA Grapalat" w:eastAsia="GHEA Grapalat" w:hAnsi="GHEA Grapalat" w:cs="GHEA Grapalat"/>
          <w:sz w:val="18"/>
          <w:shd w:val="clear" w:color="auto" w:fill="FFFFFF"/>
        </w:rPr>
      </w:pPr>
      <w:r w:rsidRPr="000E0253">
        <w:rPr>
          <w:rFonts w:ascii="GHEA Grapalat" w:eastAsia="GHEA Grapalat" w:hAnsi="GHEA Grapalat" w:cs="GHEA Grapalat"/>
          <w:sz w:val="18"/>
          <w:shd w:val="clear" w:color="auto" w:fill="FFFFFF"/>
        </w:rPr>
        <w:t>Предусматривать работы по сносу (демонтажу) в соответствии с действующими нормами.</w:t>
      </w:r>
    </w:p>
    <w:p w14:paraId="66DDA522" w14:textId="77777777" w:rsidR="005C6C4F" w:rsidRDefault="005C6C4F" w:rsidP="00FD2C65">
      <w:pPr>
        <w:jc w:val="center"/>
        <w:rPr>
          <w:rFonts w:ascii="GHEA Grapalat" w:hAnsi="GHEA Grapalat" w:cs="Sylfaen"/>
          <w:b/>
          <w:sz w:val="22"/>
          <w:lang w:val="hy-AM"/>
        </w:rPr>
      </w:pPr>
    </w:p>
    <w:p w14:paraId="6014F360" w14:textId="77777777" w:rsidR="005C6C4F" w:rsidRDefault="005C6C4F" w:rsidP="00FD2C65">
      <w:pPr>
        <w:jc w:val="center"/>
        <w:rPr>
          <w:rFonts w:ascii="GHEA Grapalat" w:hAnsi="GHEA Grapalat" w:cs="Sylfaen"/>
          <w:b/>
          <w:sz w:val="22"/>
          <w:lang w:val="hy-AM"/>
        </w:rPr>
      </w:pPr>
    </w:p>
    <w:p w14:paraId="1EC9848A" w14:textId="77777777" w:rsidR="005C6C4F" w:rsidRPr="00FD2C65" w:rsidRDefault="005C6C4F" w:rsidP="00FD2C65">
      <w:pPr>
        <w:jc w:val="center"/>
        <w:rPr>
          <w:rFonts w:ascii="GHEA Grapalat" w:hAnsi="GHEA Grapalat" w:cs="Sylfaen"/>
          <w:b/>
          <w:sz w:val="22"/>
          <w:lang w:val="hy-AM"/>
        </w:rPr>
      </w:pPr>
    </w:p>
    <w:p w14:paraId="33EE73BB" w14:textId="77777777"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14:paraId="3D7BFA62" w14:textId="77777777" w:rsidTr="005B7138">
        <w:trPr>
          <w:jc w:val="center"/>
        </w:trPr>
        <w:tc>
          <w:tcPr>
            <w:tcW w:w="4536" w:type="dxa"/>
          </w:tcPr>
          <w:p w14:paraId="5DDA9F5A" w14:textId="77777777"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14:paraId="27203868"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14:paraId="1A20B929"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746C2964"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14:paraId="747CD6D0" w14:textId="77777777" w:rsidR="003B2F27" w:rsidRPr="001778AB" w:rsidRDefault="003B2F27" w:rsidP="00150C72">
            <w:pPr>
              <w:widowControl w:val="0"/>
              <w:spacing w:after="160"/>
              <w:jc w:val="center"/>
              <w:rPr>
                <w:rFonts w:ascii="GHEA Grapalat" w:hAnsi="GHEA Grapalat"/>
              </w:rPr>
            </w:pPr>
          </w:p>
        </w:tc>
        <w:tc>
          <w:tcPr>
            <w:tcW w:w="4343" w:type="dxa"/>
          </w:tcPr>
          <w:p w14:paraId="7449E292" w14:textId="77777777"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14:paraId="5185E25D" w14:textId="77777777"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14:paraId="1849F636" w14:textId="77777777"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14:paraId="687722B9" w14:textId="77777777"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14:paraId="58416003" w14:textId="77777777"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21"/>
          <w:footnotePr>
            <w:pos w:val="beneathText"/>
          </w:footnotePr>
          <w:pgSz w:w="11907" w:h="16840" w:code="9"/>
          <w:pgMar w:top="540" w:right="657" w:bottom="450" w:left="810" w:header="561" w:footer="176" w:gutter="0"/>
          <w:cols w:space="720"/>
          <w:titlePg/>
          <w:docGrid w:linePitch="326"/>
        </w:sectPr>
      </w:pPr>
    </w:p>
    <w:p w14:paraId="5F0D27D5" w14:textId="77777777" w:rsidR="005B6693" w:rsidRPr="001778AB" w:rsidRDefault="005B6693">
      <w:pPr>
        <w:rPr>
          <w:rFonts w:ascii="GHEA Grapalat" w:hAnsi="GHEA Grapalat"/>
          <w:sz w:val="20"/>
          <w:szCs w:val="20"/>
        </w:rPr>
      </w:pPr>
    </w:p>
    <w:p w14:paraId="16BE00EE"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14:paraId="1236692E"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14:paraId="46278FB4" w14:textId="77777777" w:rsidTr="005B7138">
        <w:trPr>
          <w:tblCellSpacing w:w="7" w:type="dxa"/>
          <w:jc w:val="center"/>
        </w:trPr>
        <w:tc>
          <w:tcPr>
            <w:tcW w:w="0" w:type="auto"/>
            <w:gridSpan w:val="2"/>
            <w:vAlign w:val="center"/>
          </w:tcPr>
          <w:p w14:paraId="4C6DBE76" w14:textId="77777777"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14:paraId="293089EA" w14:textId="77777777"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14:paraId="50F6EBD1" w14:textId="77777777" w:rsidTr="005B7138">
        <w:trPr>
          <w:tblCellSpacing w:w="7" w:type="dxa"/>
          <w:jc w:val="center"/>
        </w:trPr>
        <w:tc>
          <w:tcPr>
            <w:tcW w:w="0" w:type="auto"/>
            <w:vAlign w:val="center"/>
          </w:tcPr>
          <w:p w14:paraId="76C0C0FB"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14:paraId="5BB86028"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14:paraId="4B4DCBD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14:paraId="02924490"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14:paraId="405CFE09"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14:paraId="4A8A822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14:paraId="3EB0E033"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14:paraId="2295D4E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14:paraId="69165E1D"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14:paraId="1A256C75"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14:paraId="28BE89E4"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14:paraId="30BCAAF3"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14:paraId="2BC18BF7" w14:textId="77777777"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14:paraId="3B2350CE" w14:textId="77777777"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14:paraId="54DFD304" w14:textId="77777777"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14:paraId="29AF14AD" w14:textId="77777777"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14:paraId="3CB8EA9E" w14:textId="77777777"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14:paraId="1D0D8AF7" w14:textId="77777777"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14:paraId="2B98D7DC" w14:textId="77777777"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14:paraId="219DDA41" w14:textId="77777777"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14:paraId="7952D152" w14:textId="77777777" w:rsidTr="0006655B">
        <w:tc>
          <w:tcPr>
            <w:tcW w:w="357" w:type="dxa"/>
            <w:vMerge w:val="restart"/>
            <w:shd w:val="clear" w:color="auto" w:fill="auto"/>
            <w:vAlign w:val="center"/>
          </w:tcPr>
          <w:p w14:paraId="3FCAC67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14:paraId="612C3DFC"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14:paraId="35496227" w14:textId="77777777" w:rsidTr="0006655B">
        <w:tc>
          <w:tcPr>
            <w:tcW w:w="357" w:type="dxa"/>
            <w:vMerge/>
            <w:shd w:val="clear" w:color="auto" w:fill="auto"/>
          </w:tcPr>
          <w:p w14:paraId="793542C0"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14:paraId="0B4ECBA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14:paraId="68E7313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14:paraId="0857CE45"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14:paraId="2B90E4E4"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14:paraId="70A9BEAA"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14:paraId="3B0476AB"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14:paraId="05F46C7B" w14:textId="77777777" w:rsidTr="0006655B">
        <w:trPr>
          <w:trHeight w:val="1105"/>
        </w:trPr>
        <w:tc>
          <w:tcPr>
            <w:tcW w:w="357" w:type="dxa"/>
            <w:vMerge/>
            <w:tcBorders>
              <w:bottom w:val="single" w:sz="4" w:space="0" w:color="auto"/>
            </w:tcBorders>
            <w:shd w:val="clear" w:color="auto" w:fill="auto"/>
          </w:tcPr>
          <w:p w14:paraId="5B473873"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64D7C27"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5A0BEFA"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2CB82B8"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14:paraId="44629719"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14:paraId="154B742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14:paraId="0AB39606"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14:paraId="268F0AD8"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89FCFD1" w14:textId="77777777"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14:paraId="0CF25F36" w14:textId="77777777"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14:paraId="26707D3E" w14:textId="77777777" w:rsidTr="005B7138">
        <w:trPr>
          <w:trHeight w:val="266"/>
          <w:tblCellSpacing w:w="7" w:type="dxa"/>
          <w:jc w:val="center"/>
        </w:trPr>
        <w:tc>
          <w:tcPr>
            <w:tcW w:w="0" w:type="auto"/>
            <w:vAlign w:val="center"/>
          </w:tcPr>
          <w:p w14:paraId="493B5AC1"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14:paraId="05158A8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14:paraId="1A402562" w14:textId="77777777" w:rsidTr="005B7138">
        <w:trPr>
          <w:trHeight w:val="473"/>
          <w:tblCellSpacing w:w="7" w:type="dxa"/>
          <w:jc w:val="center"/>
        </w:trPr>
        <w:tc>
          <w:tcPr>
            <w:tcW w:w="0" w:type="auto"/>
            <w:vAlign w:val="center"/>
          </w:tcPr>
          <w:p w14:paraId="44817456"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14:paraId="3558E5A7"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14:paraId="2E6F0C6A"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14:paraId="753C02B1"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14:paraId="18EAA3AC" w14:textId="77777777" w:rsidTr="005B7138">
        <w:trPr>
          <w:trHeight w:val="503"/>
          <w:tblCellSpacing w:w="7" w:type="dxa"/>
          <w:jc w:val="center"/>
        </w:trPr>
        <w:tc>
          <w:tcPr>
            <w:tcW w:w="0" w:type="auto"/>
            <w:vAlign w:val="center"/>
          </w:tcPr>
          <w:p w14:paraId="29E6D56D"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14:paraId="1796929D"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14:paraId="0683469D" w14:textId="77777777"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14:paraId="7538A3A3" w14:textId="77777777"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14:paraId="78B2518D" w14:textId="77777777" w:rsidTr="005B7138">
        <w:trPr>
          <w:trHeight w:val="281"/>
          <w:tblCellSpacing w:w="7" w:type="dxa"/>
          <w:jc w:val="center"/>
        </w:trPr>
        <w:tc>
          <w:tcPr>
            <w:tcW w:w="0" w:type="auto"/>
            <w:vAlign w:val="center"/>
          </w:tcPr>
          <w:p w14:paraId="7C95AFE8"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14:paraId="158A60DA" w14:textId="77777777"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14:paraId="6BEF7D90"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14:paraId="5DB0FA84" w14:textId="77777777" w:rsidR="006E617C" w:rsidRPr="001778AB" w:rsidRDefault="006E617C" w:rsidP="00150C72">
      <w:pPr>
        <w:rPr>
          <w:rFonts w:ascii="GHEA Grapalat" w:hAnsi="GHEA Grapalat"/>
        </w:rPr>
      </w:pPr>
      <w:r w:rsidRPr="001778AB">
        <w:rPr>
          <w:rFonts w:ascii="GHEA Grapalat" w:hAnsi="GHEA Grapalat"/>
        </w:rPr>
        <w:br w:type="page"/>
      </w:r>
    </w:p>
    <w:p w14:paraId="698787DF" w14:textId="77777777"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14:paraId="0F7461C3" w14:textId="77777777"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14:paraId="7ED730F4" w14:textId="77777777" w:rsidR="003B2F27" w:rsidRPr="001778AB" w:rsidRDefault="003B2F27" w:rsidP="00150C72">
      <w:pPr>
        <w:widowControl w:val="0"/>
        <w:spacing w:after="160"/>
        <w:jc w:val="right"/>
        <w:rPr>
          <w:rFonts w:ascii="GHEA Grapalat" w:hAnsi="GHEA Grapalat"/>
          <w:sz w:val="18"/>
          <w:szCs w:val="18"/>
        </w:rPr>
      </w:pPr>
    </w:p>
    <w:p w14:paraId="207E0CE9" w14:textId="77777777"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14:paraId="1EC1FB52" w14:textId="77777777"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14:paraId="12D346DE" w14:textId="77777777"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14:paraId="4E527077" w14:textId="77777777"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14:paraId="4BB15973" w14:textId="77777777"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14:paraId="6DC170E8" w14:textId="77777777"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14:paraId="31157635" w14:textId="77777777"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14:paraId="1F64A7E5" w14:textId="77777777"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14:paraId="7389D175" w14:textId="77777777"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14:paraId="09356A78" w14:textId="77777777"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14:paraId="46806D4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14245E6" w14:textId="77777777"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14:paraId="0EF542A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EC5B9C"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835952"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67CFA" w14:textId="77777777"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14:paraId="548EC65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0B1DF1" w14:textId="77777777"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2F888A82" w14:textId="77777777"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24365CB1" w14:textId="77777777" w:rsidR="003B2F27" w:rsidRPr="001778AB" w:rsidRDefault="003B2F27" w:rsidP="00150C72">
            <w:pPr>
              <w:widowControl w:val="0"/>
              <w:spacing w:after="120"/>
              <w:rPr>
                <w:rFonts w:ascii="GHEA Grapalat" w:hAnsi="GHEA Grapalat" w:cs="Sylfaen"/>
                <w:sz w:val="18"/>
                <w:szCs w:val="18"/>
              </w:rPr>
            </w:pPr>
          </w:p>
        </w:tc>
      </w:tr>
      <w:tr w:rsidR="003B2F27" w:rsidRPr="001778AB" w14:paraId="152AAC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45CFCB6" w14:textId="77777777"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7E578F8E" w14:textId="77777777"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002B38B2" w14:textId="77777777" w:rsidR="003B2F27" w:rsidRPr="001778AB" w:rsidRDefault="003B2F27" w:rsidP="00150C72">
            <w:pPr>
              <w:widowControl w:val="0"/>
              <w:spacing w:after="120"/>
              <w:rPr>
                <w:rFonts w:ascii="GHEA Grapalat" w:hAnsi="GHEA Grapalat" w:cs="Sylfaen"/>
                <w:sz w:val="18"/>
                <w:szCs w:val="18"/>
              </w:rPr>
            </w:pPr>
          </w:p>
        </w:tc>
      </w:tr>
    </w:tbl>
    <w:p w14:paraId="21322269" w14:textId="77777777"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14:paraId="1B5EE421" w14:textId="77777777" w:rsidR="00F93E0F" w:rsidRPr="001778AB" w:rsidRDefault="00F93E0F" w:rsidP="00150C72">
      <w:pPr>
        <w:widowControl w:val="0"/>
        <w:spacing w:after="160"/>
        <w:ind w:firstLine="567"/>
        <w:jc w:val="both"/>
        <w:rPr>
          <w:rFonts w:ascii="GHEA Grapalat" w:hAnsi="GHEA Grapalat" w:cs="Sylfaen"/>
          <w:sz w:val="18"/>
          <w:szCs w:val="18"/>
        </w:rPr>
      </w:pPr>
    </w:p>
    <w:p w14:paraId="226284B5" w14:textId="77777777"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14:paraId="3889C881" w14:textId="77777777"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14:paraId="46368B33" w14:textId="77777777" w:rsidTr="005B7138">
        <w:tc>
          <w:tcPr>
            <w:tcW w:w="4785" w:type="dxa"/>
          </w:tcPr>
          <w:p w14:paraId="18DDD1E9" w14:textId="77777777"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14:paraId="10CA9158" w14:textId="77777777"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14:paraId="35870024" w14:textId="77777777"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14:paraId="171D2C0A" w14:textId="77777777"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14:paraId="67B3EC23" w14:textId="77777777" w:rsidTr="005B7138">
        <w:trPr>
          <w:tblCellSpacing w:w="7" w:type="dxa"/>
          <w:jc w:val="center"/>
        </w:trPr>
        <w:tc>
          <w:tcPr>
            <w:tcW w:w="0" w:type="auto"/>
            <w:vAlign w:val="center"/>
          </w:tcPr>
          <w:p w14:paraId="552F2FA2"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14:paraId="0E4335F1"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14:paraId="43791B18"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14:paraId="18113892"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14:paraId="5C5A6C9F" w14:textId="77777777" w:rsidTr="005B7138">
        <w:trPr>
          <w:tblCellSpacing w:w="7" w:type="dxa"/>
          <w:jc w:val="center"/>
        </w:trPr>
        <w:tc>
          <w:tcPr>
            <w:tcW w:w="0" w:type="auto"/>
            <w:vAlign w:val="center"/>
          </w:tcPr>
          <w:p w14:paraId="7C76F645"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14:paraId="7AD2A30F" w14:textId="77777777"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14:paraId="7DC66929" w14:textId="77777777"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14:paraId="3FBD4DB2" w14:textId="77777777"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14:paraId="3BC28E06" w14:textId="77777777" w:rsidTr="005B7138">
        <w:trPr>
          <w:tblCellSpacing w:w="7" w:type="dxa"/>
          <w:jc w:val="center"/>
        </w:trPr>
        <w:tc>
          <w:tcPr>
            <w:tcW w:w="0" w:type="auto"/>
            <w:vAlign w:val="center"/>
          </w:tcPr>
          <w:p w14:paraId="1405EA21" w14:textId="77777777"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14:paraId="41F3A9B6" w14:textId="77777777" w:rsidR="003B2F27" w:rsidRPr="00AD29CE" w:rsidRDefault="003B2F27" w:rsidP="00150C72">
            <w:pPr>
              <w:widowControl w:val="0"/>
              <w:spacing w:after="160"/>
              <w:rPr>
                <w:rFonts w:ascii="GHEA Grapalat" w:hAnsi="GHEA Grapalat" w:cs="GHEA Grapalat"/>
                <w:color w:val="000000"/>
              </w:rPr>
            </w:pPr>
          </w:p>
        </w:tc>
      </w:tr>
    </w:tbl>
    <w:p w14:paraId="31CF4D07" w14:textId="77777777" w:rsidR="003B2F27" w:rsidRPr="00AD29CE" w:rsidRDefault="003B2F27" w:rsidP="00150C72">
      <w:pPr>
        <w:widowControl w:val="0"/>
        <w:spacing w:after="160"/>
        <w:ind w:left="-142" w:firstLine="142"/>
        <w:jc w:val="center"/>
        <w:rPr>
          <w:rFonts w:ascii="GHEA Grapalat" w:hAnsi="GHEA Grapalat" w:cs="Sylfaen"/>
          <w:b/>
        </w:rPr>
      </w:pPr>
    </w:p>
    <w:p w14:paraId="78CADF01" w14:textId="77777777"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D84A1" w14:textId="77777777" w:rsidR="00C71AA6" w:rsidRDefault="00C71AA6">
      <w:r>
        <w:separator/>
      </w:r>
    </w:p>
  </w:endnote>
  <w:endnote w:type="continuationSeparator" w:id="0">
    <w:p w14:paraId="290594CF" w14:textId="77777777" w:rsidR="00C71AA6" w:rsidRDefault="00C71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14:paraId="0EFD17D1" w14:textId="77777777" w:rsidR="00600749" w:rsidRDefault="00600749" w:rsidP="0065578D">
        <w:pPr>
          <w:pStyle w:val="Footer"/>
          <w:jc w:val="center"/>
        </w:pPr>
      </w:p>
      <w:p w14:paraId="1E877575" w14:textId="77777777" w:rsidR="00600749" w:rsidRPr="0065578D" w:rsidRDefault="00C71AA6"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3B75CD" w14:textId="77777777" w:rsidR="00C71AA6" w:rsidRDefault="00C71AA6">
      <w:r>
        <w:separator/>
      </w:r>
    </w:p>
  </w:footnote>
  <w:footnote w:type="continuationSeparator" w:id="0">
    <w:p w14:paraId="15058B26" w14:textId="77777777" w:rsidR="00C71AA6" w:rsidRDefault="00C71AA6">
      <w:r>
        <w:continuationSeparator/>
      </w:r>
    </w:p>
  </w:footnote>
  <w:footnote w:id="1">
    <w:p w14:paraId="19CB9E98" w14:textId="77777777" w:rsidR="00600749" w:rsidRPr="00E609FB" w:rsidRDefault="0060074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338FDA7A" w14:textId="77777777" w:rsidR="00600749" w:rsidRPr="006A7288" w:rsidRDefault="00600749">
      <w:pPr>
        <w:pStyle w:val="FootnoteText"/>
        <w:rPr>
          <w:sz w:val="16"/>
          <w:szCs w:val="16"/>
          <w:lang w:val="es-ES"/>
        </w:rPr>
      </w:pPr>
    </w:p>
  </w:footnote>
  <w:footnote w:id="2">
    <w:p w14:paraId="30BD4912" w14:textId="77777777" w:rsidR="00600749" w:rsidRPr="008842CE" w:rsidRDefault="00600749" w:rsidP="003D2FE2">
      <w:pPr>
        <w:pStyle w:val="FootnoteText"/>
        <w:jc w:val="both"/>
      </w:pPr>
    </w:p>
  </w:footnote>
  <w:footnote w:id="3">
    <w:p w14:paraId="68A90DB4" w14:textId="77777777" w:rsidR="00600749" w:rsidRDefault="00600749" w:rsidP="000A214C">
      <w:pPr>
        <w:pStyle w:val="FootnoteText"/>
        <w:jc w:val="both"/>
        <w:rPr>
          <w:rFonts w:asciiTheme="minorHAnsi" w:hAnsiTheme="minorHAnsi"/>
        </w:rPr>
      </w:pPr>
    </w:p>
    <w:p w14:paraId="387FAE3F" w14:textId="77777777" w:rsidR="00600749" w:rsidRDefault="00600749" w:rsidP="000A214C">
      <w:pPr>
        <w:pStyle w:val="FootnoteText"/>
        <w:jc w:val="both"/>
        <w:rPr>
          <w:rFonts w:asciiTheme="minorHAnsi" w:hAnsiTheme="minorHAnsi"/>
        </w:rPr>
      </w:pPr>
    </w:p>
    <w:p w14:paraId="154C8A65" w14:textId="77777777" w:rsidR="00600749" w:rsidRPr="00E85D6A" w:rsidRDefault="00600749" w:rsidP="000A214C">
      <w:pPr>
        <w:pStyle w:val="FootnoteText"/>
        <w:jc w:val="both"/>
        <w:rPr>
          <w:rFonts w:asciiTheme="minorHAnsi" w:hAnsiTheme="minorHAnsi"/>
        </w:rPr>
      </w:pPr>
    </w:p>
  </w:footnote>
  <w:footnote w:id="4">
    <w:p w14:paraId="3466008F" w14:textId="77777777" w:rsidR="00600749" w:rsidRPr="003F21F8" w:rsidRDefault="0060074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14:paraId="48304CCF" w14:textId="77777777" w:rsidR="00600749" w:rsidRPr="003F21F8" w:rsidRDefault="0060074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664541"/>
    <w:multiLevelType w:val="multilevel"/>
    <w:tmpl w:val="1A50CC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27338D"/>
    <w:multiLevelType w:val="multilevel"/>
    <w:tmpl w:val="C09A545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440366"/>
    <w:multiLevelType w:val="multilevel"/>
    <w:tmpl w:val="FF32C2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A645E4"/>
    <w:multiLevelType w:val="multilevel"/>
    <w:tmpl w:val="1D0CB8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EC97505"/>
    <w:multiLevelType w:val="multilevel"/>
    <w:tmpl w:val="4050A1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D55DC"/>
    <w:multiLevelType w:val="multilevel"/>
    <w:tmpl w:val="670A44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FD418A"/>
    <w:multiLevelType w:val="multilevel"/>
    <w:tmpl w:val="3D9849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9D5862"/>
    <w:multiLevelType w:val="multilevel"/>
    <w:tmpl w:val="CAE083B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B1E5410"/>
    <w:multiLevelType w:val="multilevel"/>
    <w:tmpl w:val="7930A7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C7D6B15"/>
    <w:multiLevelType w:val="multilevel"/>
    <w:tmpl w:val="A7A860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0992625"/>
    <w:multiLevelType w:val="multilevel"/>
    <w:tmpl w:val="12D24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5CD34FF"/>
    <w:multiLevelType w:val="multilevel"/>
    <w:tmpl w:val="8F4CE1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87352B0"/>
    <w:multiLevelType w:val="multilevel"/>
    <w:tmpl w:val="F10861F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3A3BC5"/>
    <w:multiLevelType w:val="multilevel"/>
    <w:tmpl w:val="4852F5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F4E541D"/>
    <w:multiLevelType w:val="multilevel"/>
    <w:tmpl w:val="3A6E07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FF02E2E"/>
    <w:multiLevelType w:val="multilevel"/>
    <w:tmpl w:val="CF020F4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0BB18EA"/>
    <w:multiLevelType w:val="multilevel"/>
    <w:tmpl w:val="0CECFA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53A175A"/>
    <w:multiLevelType w:val="multilevel"/>
    <w:tmpl w:val="2842D7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0F500E"/>
    <w:multiLevelType w:val="hybridMultilevel"/>
    <w:tmpl w:val="04F6B2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D11C82"/>
    <w:multiLevelType w:val="multilevel"/>
    <w:tmpl w:val="CDD2AA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C162EDC"/>
    <w:multiLevelType w:val="multilevel"/>
    <w:tmpl w:val="D3E212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24910DA"/>
    <w:multiLevelType w:val="multilevel"/>
    <w:tmpl w:val="74FEC2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61122FE"/>
    <w:multiLevelType w:val="multilevel"/>
    <w:tmpl w:val="412A7A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30" w15:restartNumberingAfterBreak="0">
    <w:nsid w:val="5AFA74E7"/>
    <w:multiLevelType w:val="multilevel"/>
    <w:tmpl w:val="1312DC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E4B2E96"/>
    <w:multiLevelType w:val="multilevel"/>
    <w:tmpl w:val="CE9832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9D6F06"/>
    <w:multiLevelType w:val="multilevel"/>
    <w:tmpl w:val="2D684D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9307B18"/>
    <w:multiLevelType w:val="multilevel"/>
    <w:tmpl w:val="547A5A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987BDB"/>
    <w:multiLevelType w:val="multilevel"/>
    <w:tmpl w:val="CA7457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B0410EC"/>
    <w:multiLevelType w:val="multilevel"/>
    <w:tmpl w:val="A04E4A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FF82C70"/>
    <w:multiLevelType w:val="multilevel"/>
    <w:tmpl w:val="E43EE1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5"/>
  </w:num>
  <w:num w:numId="3">
    <w:abstractNumId w:val="4"/>
  </w:num>
  <w:num w:numId="4">
    <w:abstractNumId w:val="0"/>
  </w:num>
  <w:num w:numId="5">
    <w:abstractNumId w:val="9"/>
  </w:num>
  <w:num w:numId="6">
    <w:abstractNumId w:val="34"/>
  </w:num>
  <w:num w:numId="7">
    <w:abstractNumId w:val="33"/>
  </w:num>
  <w:num w:numId="8">
    <w:abstractNumId w:val="31"/>
  </w:num>
  <w:num w:numId="9">
    <w:abstractNumId w:val="7"/>
  </w:num>
  <w:num w:numId="10">
    <w:abstractNumId w:val="35"/>
  </w:num>
  <w:num w:numId="11">
    <w:abstractNumId w:val="29"/>
  </w:num>
  <w:num w:numId="12">
    <w:abstractNumId w:val="36"/>
  </w:num>
  <w:num w:numId="13">
    <w:abstractNumId w:val="21"/>
  </w:num>
  <w:num w:numId="14">
    <w:abstractNumId w:val="18"/>
  </w:num>
  <w:num w:numId="15">
    <w:abstractNumId w:val="37"/>
  </w:num>
  <w:num w:numId="16">
    <w:abstractNumId w:val="19"/>
  </w:num>
  <w:num w:numId="17">
    <w:abstractNumId w:val="8"/>
  </w:num>
  <w:num w:numId="18">
    <w:abstractNumId w:val="15"/>
  </w:num>
  <w:num w:numId="19">
    <w:abstractNumId w:val="28"/>
  </w:num>
  <w:num w:numId="20">
    <w:abstractNumId w:val="22"/>
  </w:num>
  <w:num w:numId="21">
    <w:abstractNumId w:val="25"/>
  </w:num>
  <w:num w:numId="22">
    <w:abstractNumId w:val="27"/>
  </w:num>
  <w:num w:numId="23">
    <w:abstractNumId w:val="12"/>
  </w:num>
  <w:num w:numId="24">
    <w:abstractNumId w:val="1"/>
  </w:num>
  <w:num w:numId="25">
    <w:abstractNumId w:val="14"/>
  </w:num>
  <w:num w:numId="26">
    <w:abstractNumId w:val="26"/>
  </w:num>
  <w:num w:numId="27">
    <w:abstractNumId w:val="23"/>
  </w:num>
  <w:num w:numId="28">
    <w:abstractNumId w:val="17"/>
  </w:num>
  <w:num w:numId="29">
    <w:abstractNumId w:val="30"/>
  </w:num>
  <w:num w:numId="30">
    <w:abstractNumId w:val="11"/>
  </w:num>
  <w:num w:numId="31">
    <w:abstractNumId w:val="38"/>
  </w:num>
  <w:num w:numId="32">
    <w:abstractNumId w:val="6"/>
  </w:num>
  <w:num w:numId="33">
    <w:abstractNumId w:val="32"/>
  </w:num>
  <w:num w:numId="34">
    <w:abstractNumId w:val="16"/>
  </w:num>
  <w:num w:numId="35">
    <w:abstractNumId w:val="3"/>
  </w:num>
  <w:num w:numId="36">
    <w:abstractNumId w:val="20"/>
  </w:num>
  <w:num w:numId="37">
    <w:abstractNumId w:val="13"/>
  </w:num>
  <w:num w:numId="38">
    <w:abstractNumId w:val="40"/>
  </w:num>
  <w:num w:numId="39">
    <w:abstractNumId w:val="39"/>
  </w:num>
  <w:num w:numId="40">
    <w:abstractNumId w:val="41"/>
  </w:num>
  <w:num w:numId="41">
    <w:abstractNumId w:val="2"/>
  </w:num>
  <w:num w:numId="42">
    <w:abstractNumId w:val="2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086"/>
    <w:rsid w:val="000C165F"/>
    <w:rsid w:val="000C2039"/>
    <w:rsid w:val="000C264F"/>
    <w:rsid w:val="000C328E"/>
    <w:rsid w:val="000C36C6"/>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BB2"/>
    <w:rsid w:val="00106D11"/>
    <w:rsid w:val="00106D44"/>
    <w:rsid w:val="00106DEE"/>
    <w:rsid w:val="00107219"/>
    <w:rsid w:val="00110534"/>
    <w:rsid w:val="00110D13"/>
    <w:rsid w:val="00111FFB"/>
    <w:rsid w:val="00112960"/>
    <w:rsid w:val="00112A9C"/>
    <w:rsid w:val="00112B67"/>
    <w:rsid w:val="001133A3"/>
    <w:rsid w:val="0011340E"/>
    <w:rsid w:val="00113F0D"/>
    <w:rsid w:val="0011423D"/>
    <w:rsid w:val="001144D1"/>
    <w:rsid w:val="00114A12"/>
    <w:rsid w:val="00114B41"/>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A69"/>
    <w:rsid w:val="00123CF5"/>
    <w:rsid w:val="00123F5E"/>
    <w:rsid w:val="00124461"/>
    <w:rsid w:val="00125AA6"/>
    <w:rsid w:val="00125C5F"/>
    <w:rsid w:val="00126D48"/>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22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231"/>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A7C"/>
    <w:rsid w:val="001B5B43"/>
    <w:rsid w:val="001B6FCF"/>
    <w:rsid w:val="001C07C6"/>
    <w:rsid w:val="001C0849"/>
    <w:rsid w:val="001C09D5"/>
    <w:rsid w:val="001C1570"/>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EF4"/>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635C"/>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0E8F"/>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80A"/>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733"/>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73B"/>
    <w:rsid w:val="00396D60"/>
    <w:rsid w:val="00396EDB"/>
    <w:rsid w:val="003972CC"/>
    <w:rsid w:val="00397DC0"/>
    <w:rsid w:val="003A0A31"/>
    <w:rsid w:val="003A145D"/>
    <w:rsid w:val="003A1A43"/>
    <w:rsid w:val="003A1BCE"/>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52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26E"/>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C6C4F"/>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77A"/>
    <w:rsid w:val="005E6D42"/>
    <w:rsid w:val="005E7411"/>
    <w:rsid w:val="005E7EE3"/>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42F8"/>
    <w:rsid w:val="00604D2E"/>
    <w:rsid w:val="0060526C"/>
    <w:rsid w:val="00606328"/>
    <w:rsid w:val="0060652B"/>
    <w:rsid w:val="00606B84"/>
    <w:rsid w:val="00607120"/>
    <w:rsid w:val="00607407"/>
    <w:rsid w:val="00607F7B"/>
    <w:rsid w:val="006110B7"/>
    <w:rsid w:val="00611884"/>
    <w:rsid w:val="00611998"/>
    <w:rsid w:val="006127D4"/>
    <w:rsid w:val="00612946"/>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C55"/>
    <w:rsid w:val="00752E11"/>
    <w:rsid w:val="00753C9B"/>
    <w:rsid w:val="00753E6E"/>
    <w:rsid w:val="007542A6"/>
    <w:rsid w:val="00754697"/>
    <w:rsid w:val="007547BE"/>
    <w:rsid w:val="00754E14"/>
    <w:rsid w:val="007554B5"/>
    <w:rsid w:val="00755AA2"/>
    <w:rsid w:val="00755D71"/>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6161"/>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0C7"/>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405"/>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B8"/>
    <w:rsid w:val="00873FE9"/>
    <w:rsid w:val="00874102"/>
    <w:rsid w:val="008743F2"/>
    <w:rsid w:val="0087440C"/>
    <w:rsid w:val="00874EE2"/>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AB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08FA"/>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3E54"/>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18C"/>
    <w:rsid w:val="009365B5"/>
    <w:rsid w:val="00936DF5"/>
    <w:rsid w:val="00936FBF"/>
    <w:rsid w:val="0093713C"/>
    <w:rsid w:val="009371F6"/>
    <w:rsid w:val="009374A0"/>
    <w:rsid w:val="00937B6A"/>
    <w:rsid w:val="00940431"/>
    <w:rsid w:val="00940B86"/>
    <w:rsid w:val="00940C2A"/>
    <w:rsid w:val="009414B2"/>
    <w:rsid w:val="009414F1"/>
    <w:rsid w:val="00941728"/>
    <w:rsid w:val="00941924"/>
    <w:rsid w:val="00941E17"/>
    <w:rsid w:val="00941E2E"/>
    <w:rsid w:val="00942418"/>
    <w:rsid w:val="009424F7"/>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93F"/>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6131"/>
    <w:rsid w:val="00AC6523"/>
    <w:rsid w:val="00AC743C"/>
    <w:rsid w:val="00AC759F"/>
    <w:rsid w:val="00AC7884"/>
    <w:rsid w:val="00AC7A2E"/>
    <w:rsid w:val="00AD0BEB"/>
    <w:rsid w:val="00AD11D1"/>
    <w:rsid w:val="00AD1BFE"/>
    <w:rsid w:val="00AD2081"/>
    <w:rsid w:val="00AD305B"/>
    <w:rsid w:val="00AD34C9"/>
    <w:rsid w:val="00AD377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A4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176E"/>
    <w:rsid w:val="00BD2920"/>
    <w:rsid w:val="00BD29F7"/>
    <w:rsid w:val="00BD33ED"/>
    <w:rsid w:val="00BD3907"/>
    <w:rsid w:val="00BD3B55"/>
    <w:rsid w:val="00BD4817"/>
    <w:rsid w:val="00BD48DD"/>
    <w:rsid w:val="00BD50E7"/>
    <w:rsid w:val="00BD564F"/>
    <w:rsid w:val="00BD572E"/>
    <w:rsid w:val="00BD5940"/>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21E"/>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370"/>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AA6"/>
    <w:rsid w:val="00C71E26"/>
    <w:rsid w:val="00C72606"/>
    <w:rsid w:val="00C7261B"/>
    <w:rsid w:val="00C72D0E"/>
    <w:rsid w:val="00C72E21"/>
    <w:rsid w:val="00C73E62"/>
    <w:rsid w:val="00C743CA"/>
    <w:rsid w:val="00C752FC"/>
    <w:rsid w:val="00C75FB4"/>
    <w:rsid w:val="00C76432"/>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66D"/>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DF7B9F"/>
    <w:rsid w:val="00E00AD1"/>
    <w:rsid w:val="00E00ED8"/>
    <w:rsid w:val="00E01503"/>
    <w:rsid w:val="00E01593"/>
    <w:rsid w:val="00E020C1"/>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BEB"/>
    <w:rsid w:val="00EC5C41"/>
    <w:rsid w:val="00EC6A06"/>
    <w:rsid w:val="00EC7188"/>
    <w:rsid w:val="00EC7196"/>
    <w:rsid w:val="00EC759E"/>
    <w:rsid w:val="00EC7897"/>
    <w:rsid w:val="00ED0338"/>
    <w:rsid w:val="00ED038D"/>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429"/>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5CE3"/>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4993"/>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4D3"/>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AB7021"/>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1284775">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865067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1@minurban.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8FB65-0D30-4FA5-87DC-11830698C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3362</TotalTime>
  <Pages>79</Pages>
  <Words>28794</Words>
  <Characters>164128</Characters>
  <Application>Microsoft Office Word</Application>
  <DocSecurity>0</DocSecurity>
  <Lines>1367</Lines>
  <Paragraphs>385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192537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2077</cp:revision>
  <cp:lastPrinted>2018-02-16T07:12:00Z</cp:lastPrinted>
  <dcterms:created xsi:type="dcterms:W3CDTF">2019-10-28T07:04:00Z</dcterms:created>
  <dcterms:modified xsi:type="dcterms:W3CDTF">2025-02-13T06:42:00Z</dcterms:modified>
</cp:coreProperties>
</file>